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7DA" w:rsidRDefault="00D007DA" w:rsidP="006E0999">
      <w:pPr>
        <w:spacing w:line="276" w:lineRule="auto"/>
        <w:ind w:left="5670"/>
        <w:jc w:val="right"/>
        <w:rPr>
          <w:b/>
          <w:sz w:val="24"/>
          <w:szCs w:val="24"/>
        </w:rPr>
      </w:pPr>
    </w:p>
    <w:p w:rsidR="00CB6AAC" w:rsidRDefault="00CB6AAC" w:rsidP="006E0999">
      <w:pPr>
        <w:spacing w:line="276" w:lineRule="auto"/>
        <w:ind w:left="5670"/>
        <w:jc w:val="right"/>
        <w:rPr>
          <w:b/>
          <w:sz w:val="24"/>
          <w:szCs w:val="24"/>
        </w:rPr>
      </w:pPr>
    </w:p>
    <w:p w:rsidR="00CB6AAC" w:rsidRDefault="00CB6AAC" w:rsidP="006E0999">
      <w:pPr>
        <w:spacing w:line="276" w:lineRule="auto"/>
        <w:ind w:left="5670"/>
        <w:jc w:val="right"/>
        <w:rPr>
          <w:b/>
          <w:sz w:val="24"/>
          <w:szCs w:val="24"/>
        </w:rPr>
      </w:pPr>
    </w:p>
    <w:p w:rsidR="00CB6AAC" w:rsidRDefault="00CB6AAC" w:rsidP="006E0999">
      <w:pPr>
        <w:spacing w:line="276" w:lineRule="auto"/>
        <w:ind w:left="5670"/>
        <w:jc w:val="right"/>
        <w:rPr>
          <w:b/>
          <w:sz w:val="24"/>
          <w:szCs w:val="24"/>
        </w:rPr>
      </w:pPr>
    </w:p>
    <w:tbl>
      <w:tblPr>
        <w:tblpPr w:leftFromText="180" w:rightFromText="180" w:vertAnchor="text" w:tblpXSpec="right" w:tblpY="1"/>
        <w:tblOverlap w:val="never"/>
        <w:tblW w:w="2747" w:type="pct"/>
        <w:tblLook w:val="04A0" w:firstRow="1" w:lastRow="0" w:firstColumn="1" w:lastColumn="0" w:noHBand="0" w:noVBand="1"/>
      </w:tblPr>
      <w:tblGrid>
        <w:gridCol w:w="5648"/>
      </w:tblGrid>
      <w:tr w:rsidR="00680C8D" w:rsidRPr="003A7EB2" w:rsidTr="00A024EA">
        <w:trPr>
          <w:trHeight w:val="253"/>
        </w:trPr>
        <w:tc>
          <w:tcPr>
            <w:tcW w:w="5000" w:type="pct"/>
          </w:tcPr>
          <w:p w:rsidR="003A7EB2" w:rsidRPr="003A7EB2" w:rsidRDefault="003A7EB2" w:rsidP="00713692">
            <w:pPr>
              <w:pStyle w:val="ad"/>
              <w:ind w:left="993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7EB2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Утверждаю:</w:t>
            </w:r>
          </w:p>
          <w:p w:rsidR="004428BE" w:rsidRDefault="00F17BF4" w:rsidP="004428BE">
            <w:pPr>
              <w:pStyle w:val="ad"/>
              <w:ind w:left="99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13692">
              <w:rPr>
                <w:rFonts w:ascii="Times New Roman" w:hAnsi="Times New Roman"/>
                <w:sz w:val="24"/>
                <w:szCs w:val="24"/>
              </w:rPr>
              <w:t>ерв</w:t>
            </w:r>
            <w:r>
              <w:rPr>
                <w:rFonts w:ascii="Times New Roman" w:hAnsi="Times New Roman"/>
                <w:sz w:val="24"/>
                <w:szCs w:val="24"/>
              </w:rPr>
              <w:t>ый заместитель</w:t>
            </w:r>
            <w:r w:rsidR="00713692">
              <w:rPr>
                <w:rFonts w:ascii="Times New Roman" w:hAnsi="Times New Roman"/>
                <w:sz w:val="24"/>
                <w:szCs w:val="24"/>
              </w:rPr>
              <w:t xml:space="preserve"> директора- </w:t>
            </w:r>
          </w:p>
          <w:p w:rsidR="003A7EB2" w:rsidRPr="003A7EB2" w:rsidRDefault="00713692" w:rsidP="004428BE">
            <w:pPr>
              <w:pStyle w:val="ad"/>
              <w:ind w:left="70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</w:t>
            </w:r>
            <w:r w:rsidR="00F17BF4">
              <w:rPr>
                <w:rFonts w:ascii="Times New Roman" w:hAnsi="Times New Roman"/>
                <w:sz w:val="24"/>
                <w:szCs w:val="24"/>
              </w:rPr>
              <w:t>ый инженер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филиала ПАО «</w:t>
            </w:r>
            <w:r w:rsidR="004428BE">
              <w:rPr>
                <w:rFonts w:ascii="Times New Roman" w:hAnsi="Times New Roman"/>
                <w:sz w:val="24"/>
                <w:szCs w:val="24"/>
              </w:rPr>
              <w:t>Россети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Центр</w:t>
            </w:r>
            <w:r w:rsidR="00FD1817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="004428B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Ярэнерго»</w:t>
            </w:r>
          </w:p>
          <w:p w:rsidR="003A7EB2" w:rsidRPr="003A7EB2" w:rsidRDefault="003A7EB2" w:rsidP="00713692">
            <w:pPr>
              <w:pStyle w:val="ad"/>
              <w:ind w:left="993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EB2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</w:t>
            </w:r>
            <w:r w:rsidRPr="003A7E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В.В. Плещев</w:t>
            </w:r>
          </w:p>
          <w:p w:rsidR="003A7EB2" w:rsidRPr="003A7EB2" w:rsidRDefault="003A7EB2" w:rsidP="00713692">
            <w:pPr>
              <w:pStyle w:val="ad"/>
              <w:ind w:left="141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80C8D" w:rsidRPr="003A7EB2" w:rsidRDefault="00731B12" w:rsidP="00713692">
            <w:pPr>
              <w:pStyle w:val="ad"/>
              <w:ind w:left="99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7E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3A7EB2" w:rsidRPr="003A7EB2">
              <w:rPr>
                <w:rFonts w:ascii="Times New Roman" w:hAnsi="Times New Roman"/>
                <w:color w:val="000000"/>
                <w:sz w:val="24"/>
                <w:szCs w:val="24"/>
              </w:rPr>
              <w:t>___» __________________20</w:t>
            </w:r>
            <w:r w:rsidR="004428B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670F9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3A7EB2" w:rsidRPr="003A7E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  <w:r w:rsidR="003A7EB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680C8D" w:rsidRPr="003A7EB2" w:rsidRDefault="00680C8D" w:rsidP="003A7EB2">
            <w:pPr>
              <w:ind w:left="-108"/>
              <w:rPr>
                <w:sz w:val="24"/>
                <w:szCs w:val="24"/>
              </w:rPr>
            </w:pPr>
          </w:p>
        </w:tc>
      </w:tr>
      <w:tr w:rsidR="006E0999" w:rsidRPr="009A62BE" w:rsidTr="00A024EA">
        <w:trPr>
          <w:trHeight w:val="253"/>
        </w:trPr>
        <w:tc>
          <w:tcPr>
            <w:tcW w:w="5000" w:type="pct"/>
          </w:tcPr>
          <w:p w:rsidR="006E0999" w:rsidRPr="009A62BE" w:rsidRDefault="006E0999" w:rsidP="003A7EB2">
            <w:pPr>
              <w:jc w:val="right"/>
            </w:pPr>
          </w:p>
        </w:tc>
      </w:tr>
    </w:tbl>
    <w:p w:rsidR="00915176" w:rsidRPr="00AB36CB" w:rsidRDefault="006E0999" w:rsidP="003A7EB2">
      <w:pPr>
        <w:numPr>
          <w:ins w:id="0" w:author="Kozlov_E" w:date="2005-05-24T16:56:00Z"/>
        </w:numPr>
        <w:spacing w:line="276" w:lineRule="auto"/>
        <w:jc w:val="center"/>
        <w:rPr>
          <w:b/>
          <w:sz w:val="24"/>
          <w:szCs w:val="24"/>
        </w:rPr>
      </w:pPr>
      <w:r>
        <w:rPr>
          <w:sz w:val="24"/>
          <w:szCs w:val="24"/>
        </w:rPr>
        <w:br w:type="textWrapping" w:clear="all"/>
      </w:r>
      <w:r w:rsidR="00EC3098" w:rsidRPr="00AB36CB">
        <w:rPr>
          <w:b/>
          <w:sz w:val="24"/>
          <w:szCs w:val="24"/>
        </w:rPr>
        <w:t>ТЕХНИЧЕСКОЕ ЗАДАНИЕ</w:t>
      </w:r>
    </w:p>
    <w:p w:rsidR="00E738DF" w:rsidRDefault="006E0999" w:rsidP="00B42BED">
      <w:pPr>
        <w:pStyle w:val="a3"/>
        <w:spacing w:line="276" w:lineRule="auto"/>
        <w:ind w:left="0" w:firstLine="0"/>
        <w:rPr>
          <w:sz w:val="24"/>
          <w:szCs w:val="24"/>
        </w:rPr>
      </w:pPr>
      <w:r w:rsidRPr="00B415FA">
        <w:rPr>
          <w:sz w:val="24"/>
          <w:szCs w:val="24"/>
        </w:rPr>
        <w:t xml:space="preserve">на </w:t>
      </w:r>
      <w:r w:rsidR="008766F1" w:rsidRPr="00B415FA">
        <w:rPr>
          <w:sz w:val="24"/>
          <w:szCs w:val="24"/>
        </w:rPr>
        <w:t>выполнение строительно-монтажных и пусконаладочных работ</w:t>
      </w:r>
    </w:p>
    <w:p w:rsidR="00B42BED" w:rsidRDefault="00670F97" w:rsidP="00B42BED">
      <w:pPr>
        <w:autoSpaceDE w:val="0"/>
        <w:autoSpaceDN w:val="0"/>
        <w:jc w:val="center"/>
        <w:rPr>
          <w:sz w:val="24"/>
          <w:szCs w:val="24"/>
        </w:rPr>
      </w:pPr>
      <w:r>
        <w:rPr>
          <w:sz w:val="24"/>
          <w:szCs w:val="24"/>
        </w:rPr>
        <w:t>Модернизация ПС НПЗ 110/35/6кВ НПЗ в части устройств и комплексов РЗА.</w:t>
      </w:r>
    </w:p>
    <w:p w:rsidR="00670F97" w:rsidRDefault="00670F97" w:rsidP="00B42BED">
      <w:pPr>
        <w:autoSpaceDE w:val="0"/>
        <w:autoSpaceDN w:val="0"/>
        <w:jc w:val="center"/>
        <w:rPr>
          <w:sz w:val="24"/>
          <w:szCs w:val="24"/>
        </w:rPr>
      </w:pPr>
      <w:r>
        <w:rPr>
          <w:sz w:val="24"/>
          <w:szCs w:val="24"/>
        </w:rPr>
        <w:t>2 этап.</w:t>
      </w:r>
    </w:p>
    <w:p w:rsidR="00670F97" w:rsidRDefault="00670F97" w:rsidP="00B42BED">
      <w:pPr>
        <w:autoSpaceDE w:val="0"/>
        <w:autoSpaceDN w:val="0"/>
        <w:jc w:val="center"/>
        <w:rPr>
          <w:sz w:val="24"/>
          <w:szCs w:val="24"/>
        </w:rPr>
      </w:pPr>
      <w:r>
        <w:rPr>
          <w:sz w:val="24"/>
          <w:szCs w:val="24"/>
        </w:rPr>
        <w:t>Реконструкция ПС 110/35/6кВ НПЗ с заменой МВ 110кВ Т1, Т2 на элегазовые выключатели и устройств РЗА.</w:t>
      </w:r>
    </w:p>
    <w:p w:rsidR="00670F97" w:rsidRDefault="00670F97" w:rsidP="00B42BED">
      <w:pPr>
        <w:autoSpaceDE w:val="0"/>
        <w:autoSpaceDN w:val="0"/>
        <w:jc w:val="center"/>
        <w:rPr>
          <w:sz w:val="24"/>
          <w:szCs w:val="24"/>
        </w:rPr>
      </w:pPr>
      <w:r>
        <w:rPr>
          <w:sz w:val="24"/>
          <w:szCs w:val="24"/>
        </w:rPr>
        <w:t>Реконструкция АИИС КУЭ</w:t>
      </w:r>
    </w:p>
    <w:p w:rsidR="00B42BED" w:rsidRDefault="00B42BED" w:rsidP="00B42BED">
      <w:pPr>
        <w:autoSpaceDE w:val="0"/>
        <w:autoSpaceDN w:val="0"/>
        <w:jc w:val="center"/>
        <w:rPr>
          <w:color w:val="000000"/>
          <w:sz w:val="24"/>
          <w:szCs w:val="24"/>
        </w:rPr>
      </w:pPr>
    </w:p>
    <w:p w:rsidR="00B139E0" w:rsidRDefault="00B139E0" w:rsidP="00B42BED">
      <w:pPr>
        <w:autoSpaceDE w:val="0"/>
        <w:autoSpaceDN w:val="0"/>
        <w:jc w:val="center"/>
        <w:rPr>
          <w:sz w:val="24"/>
          <w:szCs w:val="24"/>
        </w:rPr>
      </w:pPr>
      <w:r w:rsidRPr="00E16371">
        <w:rPr>
          <w:color w:val="000000"/>
          <w:sz w:val="24"/>
          <w:szCs w:val="24"/>
        </w:rPr>
        <w:t xml:space="preserve">Инвестиционный проект: </w:t>
      </w:r>
      <w:r w:rsidRPr="00E16371">
        <w:rPr>
          <w:sz w:val="24"/>
          <w:szCs w:val="24"/>
        </w:rPr>
        <w:t>ЯР-</w:t>
      </w:r>
      <w:r w:rsidR="00670F97">
        <w:rPr>
          <w:sz w:val="24"/>
          <w:szCs w:val="24"/>
        </w:rPr>
        <w:t>1419</w:t>
      </w:r>
      <w:r w:rsidRPr="00B139E0">
        <w:rPr>
          <w:sz w:val="24"/>
          <w:szCs w:val="24"/>
        </w:rPr>
        <w:t xml:space="preserve"> «</w:t>
      </w:r>
      <w:r w:rsidR="00670F97" w:rsidRPr="00670F97">
        <w:rPr>
          <w:sz w:val="24"/>
          <w:szCs w:val="24"/>
        </w:rPr>
        <w:t>Техперевооружение ПС 110/35/6 кВ НПЗ с заменой масляных выключателей 110 кВ на элегазовые (2 шт</w:t>
      </w:r>
      <w:r w:rsidR="00670F97">
        <w:rPr>
          <w:sz w:val="24"/>
          <w:szCs w:val="24"/>
        </w:rPr>
        <w:t>.</w:t>
      </w:r>
      <w:r w:rsidR="00670F97" w:rsidRPr="00670F97">
        <w:rPr>
          <w:sz w:val="24"/>
          <w:szCs w:val="24"/>
        </w:rPr>
        <w:t>)</w:t>
      </w:r>
      <w:r w:rsidR="00E16371">
        <w:rPr>
          <w:sz w:val="24"/>
          <w:szCs w:val="24"/>
        </w:rPr>
        <w:t>»</w:t>
      </w:r>
    </w:p>
    <w:p w:rsidR="00B139E0" w:rsidRPr="00B139E0" w:rsidRDefault="00B139E0" w:rsidP="00B139E0">
      <w:pPr>
        <w:jc w:val="center"/>
        <w:rPr>
          <w:b/>
          <w:color w:val="000000"/>
          <w:sz w:val="24"/>
          <w:szCs w:val="24"/>
        </w:rPr>
      </w:pPr>
    </w:p>
    <w:p w:rsidR="00E763B1" w:rsidRPr="00D033F4" w:rsidRDefault="00E763B1" w:rsidP="00FB6ECF">
      <w:pPr>
        <w:pStyle w:val="a3"/>
        <w:numPr>
          <w:ilvl w:val="0"/>
          <w:numId w:val="2"/>
        </w:numPr>
        <w:tabs>
          <w:tab w:val="clear" w:pos="1740"/>
          <w:tab w:val="num" w:pos="1134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D033F4">
        <w:rPr>
          <w:b/>
          <w:sz w:val="24"/>
          <w:szCs w:val="24"/>
        </w:rPr>
        <w:t>Общие положения.</w:t>
      </w:r>
    </w:p>
    <w:p w:rsidR="00D66C1B" w:rsidRPr="006E02CC" w:rsidRDefault="006E02CC" w:rsidP="006E02CC">
      <w:pPr>
        <w:pStyle w:val="a3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4D29C0">
        <w:rPr>
          <w:sz w:val="24"/>
          <w:szCs w:val="24"/>
        </w:rPr>
        <w:t>еконструкци</w:t>
      </w:r>
      <w:r>
        <w:rPr>
          <w:sz w:val="24"/>
          <w:szCs w:val="24"/>
        </w:rPr>
        <w:t>я</w:t>
      </w:r>
      <w:r w:rsidR="004D29C0" w:rsidRPr="00A128EB">
        <w:rPr>
          <w:sz w:val="24"/>
          <w:szCs w:val="24"/>
        </w:rPr>
        <w:t xml:space="preserve"> </w:t>
      </w:r>
      <w:r w:rsidR="002165C6">
        <w:rPr>
          <w:sz w:val="24"/>
          <w:szCs w:val="24"/>
        </w:rPr>
        <w:t xml:space="preserve">ПС </w:t>
      </w:r>
      <w:r w:rsidR="00F73021">
        <w:rPr>
          <w:sz w:val="24"/>
          <w:szCs w:val="24"/>
        </w:rPr>
        <w:t>110/</w:t>
      </w:r>
      <w:r w:rsidR="00670F97">
        <w:rPr>
          <w:sz w:val="24"/>
          <w:szCs w:val="24"/>
        </w:rPr>
        <w:t>35/6</w:t>
      </w:r>
      <w:r w:rsidR="00F73021">
        <w:rPr>
          <w:sz w:val="24"/>
          <w:szCs w:val="24"/>
        </w:rPr>
        <w:t xml:space="preserve">кВ </w:t>
      </w:r>
      <w:r w:rsidR="00670F97">
        <w:rPr>
          <w:sz w:val="24"/>
          <w:szCs w:val="24"/>
        </w:rPr>
        <w:t>НПЗ</w:t>
      </w:r>
      <w:r w:rsidR="00F7302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производиться </w:t>
      </w:r>
      <w:r w:rsidRPr="00B415FA">
        <w:rPr>
          <w:sz w:val="24"/>
          <w:szCs w:val="24"/>
        </w:rPr>
        <w:t>в полном соответствии с проект</w:t>
      </w:r>
      <w:r>
        <w:rPr>
          <w:sz w:val="24"/>
          <w:szCs w:val="24"/>
        </w:rPr>
        <w:t>о</w:t>
      </w:r>
      <w:r w:rsidRPr="00B415FA">
        <w:rPr>
          <w:sz w:val="24"/>
          <w:szCs w:val="24"/>
        </w:rPr>
        <w:t xml:space="preserve">м: </w:t>
      </w:r>
      <w:r w:rsidRPr="00C05189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670F97">
        <w:rPr>
          <w:sz w:val="24"/>
          <w:szCs w:val="24"/>
        </w:rPr>
        <w:t>СПр-0419-2-19</w:t>
      </w:r>
      <w:r w:rsidRPr="006E02CC">
        <w:rPr>
          <w:sz w:val="24"/>
          <w:szCs w:val="24"/>
        </w:rPr>
        <w:t xml:space="preserve"> </w:t>
      </w:r>
      <w:r w:rsidR="009A2D0F">
        <w:rPr>
          <w:sz w:val="24"/>
          <w:szCs w:val="24"/>
        </w:rPr>
        <w:t xml:space="preserve">скорректированным </w:t>
      </w:r>
      <w:r w:rsidR="00670F97">
        <w:rPr>
          <w:sz w:val="24"/>
          <w:szCs w:val="24"/>
        </w:rPr>
        <w:t>ООО</w:t>
      </w:r>
      <w:bookmarkStart w:id="1" w:name="_GoBack"/>
      <w:bookmarkEnd w:id="1"/>
      <w:r w:rsidR="00670F97">
        <w:rPr>
          <w:sz w:val="24"/>
          <w:szCs w:val="24"/>
        </w:rPr>
        <w:t xml:space="preserve"> </w:t>
      </w:r>
      <w:r w:rsidR="00251CE6">
        <w:rPr>
          <w:sz w:val="24"/>
          <w:szCs w:val="24"/>
        </w:rPr>
        <w:t>«</w:t>
      </w:r>
      <w:r w:rsidR="00670F97">
        <w:rPr>
          <w:sz w:val="24"/>
          <w:szCs w:val="24"/>
        </w:rPr>
        <w:t>СтройПроект»</w:t>
      </w:r>
      <w:r w:rsidRPr="00D928B1">
        <w:rPr>
          <w:sz w:val="24"/>
          <w:szCs w:val="24"/>
        </w:rPr>
        <w:t xml:space="preserve"> </w:t>
      </w:r>
      <w:r w:rsidRPr="006E02CC">
        <w:rPr>
          <w:sz w:val="24"/>
          <w:szCs w:val="24"/>
        </w:rPr>
        <w:t>в 20</w:t>
      </w:r>
      <w:r w:rsidR="00670F97">
        <w:rPr>
          <w:sz w:val="24"/>
          <w:szCs w:val="24"/>
        </w:rPr>
        <w:t>19</w:t>
      </w:r>
      <w:r w:rsidRPr="006E02CC">
        <w:rPr>
          <w:sz w:val="24"/>
          <w:szCs w:val="24"/>
        </w:rPr>
        <w:t xml:space="preserve"> году</w:t>
      </w:r>
      <w:r w:rsidRPr="00480BE9">
        <w:rPr>
          <w:sz w:val="24"/>
          <w:szCs w:val="24"/>
        </w:rPr>
        <w:t xml:space="preserve">, </w:t>
      </w:r>
      <w:r w:rsidRPr="006D1CC8">
        <w:rPr>
          <w:sz w:val="24"/>
          <w:szCs w:val="24"/>
        </w:rPr>
        <w:t xml:space="preserve">утвержденным приказом </w:t>
      </w:r>
      <w:r w:rsidR="006D1CC8" w:rsidRPr="006D1CC8">
        <w:rPr>
          <w:sz w:val="24"/>
          <w:szCs w:val="24"/>
        </w:rPr>
        <w:t>№ 114-ЯР от 28.02.2023</w:t>
      </w:r>
      <w:r w:rsidRPr="006D1CC8">
        <w:rPr>
          <w:sz w:val="24"/>
          <w:szCs w:val="24"/>
        </w:rPr>
        <w:t>.</w:t>
      </w:r>
    </w:p>
    <w:p w:rsidR="003E7287" w:rsidRPr="006E02CC" w:rsidRDefault="003E7287" w:rsidP="006E02C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E02CC">
        <w:rPr>
          <w:sz w:val="24"/>
          <w:szCs w:val="24"/>
        </w:rPr>
        <w:t>Наименование основных средств:</w:t>
      </w:r>
    </w:p>
    <w:p w:rsidR="00B139E0" w:rsidRPr="007B47B3" w:rsidRDefault="00B139E0" w:rsidP="00B139E0">
      <w:pPr>
        <w:pStyle w:val="af3"/>
        <w:tabs>
          <w:tab w:val="clear" w:pos="1701"/>
        </w:tabs>
        <w:spacing w:line="240" w:lineRule="auto"/>
        <w:ind w:left="0" w:firstLine="709"/>
        <w:rPr>
          <w:bCs/>
          <w:iCs/>
          <w:sz w:val="24"/>
          <w:szCs w:val="24"/>
        </w:rPr>
      </w:pPr>
      <w:r w:rsidRPr="007B47B3">
        <w:rPr>
          <w:color w:val="000000"/>
          <w:sz w:val="24"/>
          <w:szCs w:val="24"/>
          <w:u w:val="single"/>
        </w:rPr>
        <w:t xml:space="preserve">- </w:t>
      </w:r>
      <w:r w:rsidR="00670F97" w:rsidRPr="00670F97">
        <w:rPr>
          <w:color w:val="000000"/>
          <w:sz w:val="24"/>
          <w:szCs w:val="24"/>
          <w:u w:val="single"/>
        </w:rPr>
        <w:t>ОРУ-110кВ ПС 110/35/6кВ НПЗ</w:t>
      </w:r>
      <w:r w:rsidR="00D301B6">
        <w:rPr>
          <w:color w:val="000000"/>
          <w:sz w:val="24"/>
          <w:szCs w:val="24"/>
          <w:u w:val="single"/>
        </w:rPr>
        <w:t xml:space="preserve"> </w:t>
      </w:r>
      <w:r w:rsidR="00D301B6" w:rsidRPr="00D301B6">
        <w:rPr>
          <w:color w:val="000000"/>
          <w:sz w:val="24"/>
          <w:szCs w:val="24"/>
          <w:u w:val="single"/>
        </w:rPr>
        <w:t>инв.№11001671</w:t>
      </w:r>
      <w:r w:rsidR="00D301B6">
        <w:rPr>
          <w:color w:val="000000"/>
          <w:sz w:val="24"/>
          <w:szCs w:val="24"/>
          <w:u w:val="single"/>
        </w:rPr>
        <w:t>,</w:t>
      </w:r>
      <w:r w:rsidR="000F5F98">
        <w:rPr>
          <w:color w:val="000000"/>
          <w:sz w:val="24"/>
          <w:szCs w:val="24"/>
          <w:u w:val="single"/>
        </w:rPr>
        <w:t xml:space="preserve"> </w:t>
      </w:r>
      <w:r w:rsidR="00670F97" w:rsidRPr="00670F97">
        <w:rPr>
          <w:color w:val="000000"/>
          <w:sz w:val="24"/>
          <w:szCs w:val="24"/>
          <w:u w:val="single"/>
        </w:rPr>
        <w:t>Z76-KS00000790.03</w:t>
      </w:r>
      <w:r w:rsidR="000F5F98">
        <w:rPr>
          <w:color w:val="000000"/>
          <w:sz w:val="24"/>
          <w:szCs w:val="24"/>
          <w:u w:val="single"/>
        </w:rPr>
        <w:t>;</w:t>
      </w:r>
    </w:p>
    <w:p w:rsidR="00B139E0" w:rsidRPr="007B47B3" w:rsidRDefault="00B139E0" w:rsidP="00B139E0">
      <w:pPr>
        <w:pStyle w:val="af3"/>
        <w:tabs>
          <w:tab w:val="clear" w:pos="1701"/>
        </w:tabs>
        <w:spacing w:line="240" w:lineRule="auto"/>
        <w:ind w:left="0" w:firstLine="709"/>
        <w:rPr>
          <w:bCs/>
          <w:iCs/>
          <w:sz w:val="24"/>
          <w:szCs w:val="24"/>
          <w:u w:val="single"/>
        </w:rPr>
      </w:pPr>
      <w:r w:rsidRPr="007B47B3">
        <w:rPr>
          <w:sz w:val="24"/>
          <w:szCs w:val="24"/>
          <w:u w:val="single"/>
        </w:rPr>
        <w:t xml:space="preserve">- </w:t>
      </w:r>
      <w:r w:rsidR="00670F97" w:rsidRPr="00670F97">
        <w:rPr>
          <w:sz w:val="24"/>
          <w:szCs w:val="24"/>
          <w:u w:val="single"/>
        </w:rPr>
        <w:t>АИИС КУЭ ОРЭ ПС 110/35/6 кВ НПЗ</w:t>
      </w:r>
      <w:r w:rsidR="00D301B6">
        <w:rPr>
          <w:sz w:val="24"/>
          <w:szCs w:val="24"/>
          <w:u w:val="single"/>
        </w:rPr>
        <w:t xml:space="preserve"> </w:t>
      </w:r>
      <w:r w:rsidR="00D301B6" w:rsidRPr="00D301B6">
        <w:rPr>
          <w:sz w:val="24"/>
          <w:szCs w:val="24"/>
          <w:u w:val="single"/>
        </w:rPr>
        <w:t>инв.№14002142</w:t>
      </w:r>
      <w:r w:rsidR="00ED7417">
        <w:rPr>
          <w:sz w:val="24"/>
          <w:szCs w:val="24"/>
          <w:u w:val="single"/>
        </w:rPr>
        <w:t>-00</w:t>
      </w:r>
      <w:r w:rsidR="000F5F98">
        <w:rPr>
          <w:sz w:val="24"/>
          <w:szCs w:val="24"/>
          <w:u w:val="single"/>
        </w:rPr>
        <w:t xml:space="preserve">, </w:t>
      </w:r>
      <w:r w:rsidR="00670F97" w:rsidRPr="00670F97">
        <w:rPr>
          <w:sz w:val="24"/>
          <w:szCs w:val="24"/>
          <w:u w:val="single"/>
        </w:rPr>
        <w:t>Z76-KS00000790.02</w:t>
      </w:r>
      <w:r w:rsidR="000F5F98">
        <w:rPr>
          <w:sz w:val="24"/>
          <w:szCs w:val="24"/>
          <w:u w:val="single"/>
        </w:rPr>
        <w:t>.</w:t>
      </w:r>
    </w:p>
    <w:p w:rsidR="006E02CC" w:rsidRPr="0026522C" w:rsidRDefault="006E02CC" w:rsidP="006E02CC">
      <w:pPr>
        <w:pStyle w:val="a3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521A52">
        <w:rPr>
          <w:sz w:val="24"/>
          <w:szCs w:val="24"/>
        </w:rPr>
        <w:t xml:space="preserve">Подрядчик определяется на основании проведения </w:t>
      </w:r>
      <w:r>
        <w:rPr>
          <w:sz w:val="24"/>
          <w:szCs w:val="24"/>
        </w:rPr>
        <w:t>торгово-закупочных процедур</w:t>
      </w:r>
      <w:r w:rsidRPr="00521A52">
        <w:rPr>
          <w:sz w:val="24"/>
          <w:szCs w:val="24"/>
        </w:rPr>
        <w:t xml:space="preserve"> на </w:t>
      </w:r>
      <w:r w:rsidRPr="0026522C">
        <w:rPr>
          <w:sz w:val="24"/>
          <w:szCs w:val="24"/>
        </w:rPr>
        <w:t>выполнение данного вида работ.</w:t>
      </w:r>
    </w:p>
    <w:p w:rsidR="00E763B1" w:rsidRPr="00864FEA" w:rsidRDefault="00864FEA" w:rsidP="00864FEA">
      <w:pPr>
        <w:pStyle w:val="a3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</w:t>
      </w:r>
      <w:r w:rsidR="00956750" w:rsidRPr="00864FEA">
        <w:rPr>
          <w:sz w:val="24"/>
          <w:szCs w:val="24"/>
        </w:rPr>
        <w:t xml:space="preserve">силовое и вторичное оборудование, все строительные материалы, кабельно–проводниковая продукция поставляются Подрядчиком согласно проектным спецификациям, ГОСТ и ТУ </w:t>
      </w:r>
      <w:r w:rsidR="00E763B1" w:rsidRPr="00864FEA">
        <w:rPr>
          <w:sz w:val="24"/>
          <w:szCs w:val="24"/>
        </w:rPr>
        <w:t>Все условия работ определяются и регулируются на основе договора заключенного Заказчиком с победителем</w:t>
      </w:r>
      <w:r w:rsidR="00525594" w:rsidRPr="00864FEA">
        <w:rPr>
          <w:sz w:val="24"/>
          <w:szCs w:val="24"/>
        </w:rPr>
        <w:t xml:space="preserve"> конкурса</w:t>
      </w:r>
      <w:r w:rsidR="00E763B1" w:rsidRPr="00864FEA">
        <w:rPr>
          <w:sz w:val="24"/>
          <w:szCs w:val="24"/>
        </w:rPr>
        <w:t>.</w:t>
      </w:r>
    </w:p>
    <w:p w:rsidR="00AA73B5" w:rsidRDefault="00B139E0" w:rsidP="00FD6BD2">
      <w:pPr>
        <w:pStyle w:val="a3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F25B4C">
        <w:rPr>
          <w:sz w:val="24"/>
          <w:szCs w:val="24"/>
        </w:rPr>
        <w:t>Строительно-монтажные работы,</w:t>
      </w:r>
      <w:r w:rsidR="00E763B1" w:rsidRPr="00F25B4C">
        <w:rPr>
          <w:sz w:val="24"/>
          <w:szCs w:val="24"/>
        </w:rPr>
        <w:t xml:space="preserve"> производимые органи</w:t>
      </w:r>
      <w:r w:rsidR="00F9770E" w:rsidRPr="00F25B4C">
        <w:rPr>
          <w:sz w:val="24"/>
          <w:szCs w:val="24"/>
        </w:rPr>
        <w:t>зацией должны быть застрахованы.</w:t>
      </w:r>
    </w:p>
    <w:p w:rsidR="00525594" w:rsidRDefault="00525594" w:rsidP="00FD6BD2">
      <w:pPr>
        <w:pStyle w:val="a3"/>
        <w:numPr>
          <w:ilvl w:val="1"/>
          <w:numId w:val="9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Реконструкция</w:t>
      </w:r>
      <w:r w:rsidRPr="00A128EB">
        <w:rPr>
          <w:sz w:val="24"/>
          <w:szCs w:val="24"/>
        </w:rPr>
        <w:t xml:space="preserve"> </w:t>
      </w:r>
      <w:r w:rsidR="00670F97">
        <w:rPr>
          <w:sz w:val="24"/>
          <w:szCs w:val="24"/>
        </w:rPr>
        <w:t xml:space="preserve">ПС 110/35/6кВ НПЗ </w:t>
      </w:r>
      <w:r>
        <w:rPr>
          <w:sz w:val="24"/>
          <w:szCs w:val="24"/>
        </w:rPr>
        <w:t>производится на территории расположенной в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552"/>
        <w:gridCol w:w="4041"/>
      </w:tblGrid>
      <w:tr w:rsidR="006E02CC" w:rsidRPr="00241CCA" w:rsidTr="008024B0">
        <w:trPr>
          <w:jc w:val="center"/>
        </w:trPr>
        <w:tc>
          <w:tcPr>
            <w:tcW w:w="2693" w:type="dxa"/>
            <w:vAlign w:val="center"/>
          </w:tcPr>
          <w:p w:rsidR="006E02CC" w:rsidRPr="00891459" w:rsidRDefault="006E02CC" w:rsidP="008024B0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Область</w:t>
            </w:r>
          </w:p>
        </w:tc>
        <w:tc>
          <w:tcPr>
            <w:tcW w:w="2552" w:type="dxa"/>
            <w:vAlign w:val="center"/>
          </w:tcPr>
          <w:p w:rsidR="006E02CC" w:rsidRPr="00891459" w:rsidRDefault="006E02CC" w:rsidP="008024B0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</w:t>
            </w:r>
          </w:p>
        </w:tc>
        <w:tc>
          <w:tcPr>
            <w:tcW w:w="4041" w:type="dxa"/>
            <w:vAlign w:val="center"/>
          </w:tcPr>
          <w:p w:rsidR="006E02CC" w:rsidRPr="00891459" w:rsidRDefault="006E02CC" w:rsidP="008024B0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</w:tr>
      <w:tr w:rsidR="006E02CC" w:rsidRPr="001F1680" w:rsidTr="008024B0">
        <w:trPr>
          <w:trHeight w:val="429"/>
          <w:jc w:val="center"/>
        </w:trPr>
        <w:tc>
          <w:tcPr>
            <w:tcW w:w="2693" w:type="dxa"/>
            <w:vAlign w:val="center"/>
          </w:tcPr>
          <w:p w:rsidR="006E02CC" w:rsidRPr="001D3646" w:rsidRDefault="006E02CC" w:rsidP="008024B0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Ярославская</w:t>
            </w:r>
          </w:p>
        </w:tc>
        <w:tc>
          <w:tcPr>
            <w:tcW w:w="2552" w:type="dxa"/>
            <w:vAlign w:val="center"/>
          </w:tcPr>
          <w:p w:rsidR="006E02CC" w:rsidRPr="00B415FA" w:rsidRDefault="00670F97" w:rsidP="008024B0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Ярославский</w:t>
            </w:r>
          </w:p>
        </w:tc>
        <w:tc>
          <w:tcPr>
            <w:tcW w:w="4041" w:type="dxa"/>
            <w:vAlign w:val="center"/>
          </w:tcPr>
          <w:p w:rsidR="006E02CC" w:rsidRDefault="00670F97" w:rsidP="008024B0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г.</w:t>
            </w:r>
            <w:r w:rsidRPr="00670F97">
              <w:rPr>
                <w:bCs/>
                <w:iCs/>
                <w:sz w:val="24"/>
                <w:szCs w:val="24"/>
              </w:rPr>
              <w:t xml:space="preserve"> Ярославль, ул. Гагарина, 70</w:t>
            </w:r>
          </w:p>
        </w:tc>
      </w:tr>
    </w:tbl>
    <w:p w:rsidR="006E02CC" w:rsidRPr="00F25B4C" w:rsidRDefault="006E02CC" w:rsidP="006E02CC">
      <w:pPr>
        <w:pStyle w:val="a3"/>
        <w:spacing w:line="276" w:lineRule="auto"/>
        <w:ind w:left="709" w:firstLine="0"/>
        <w:jc w:val="both"/>
        <w:rPr>
          <w:sz w:val="24"/>
          <w:szCs w:val="24"/>
        </w:rPr>
      </w:pPr>
    </w:p>
    <w:p w:rsidR="002E7607" w:rsidRPr="00F25B4C" w:rsidRDefault="0083334D" w:rsidP="00791B34">
      <w:pPr>
        <w:pStyle w:val="a3"/>
        <w:numPr>
          <w:ilvl w:val="0"/>
          <w:numId w:val="2"/>
        </w:numPr>
        <w:tabs>
          <w:tab w:val="clear" w:pos="1740"/>
          <w:tab w:val="num" w:pos="1134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F25B4C">
        <w:rPr>
          <w:b/>
          <w:sz w:val="24"/>
          <w:szCs w:val="24"/>
        </w:rPr>
        <w:t>О</w:t>
      </w:r>
      <w:r w:rsidR="00F4441B" w:rsidRPr="00F25B4C">
        <w:rPr>
          <w:b/>
          <w:sz w:val="24"/>
          <w:szCs w:val="24"/>
        </w:rPr>
        <w:t xml:space="preserve">снование для </w:t>
      </w:r>
      <w:r w:rsidR="00516A20" w:rsidRPr="00F25B4C">
        <w:rPr>
          <w:b/>
          <w:sz w:val="24"/>
          <w:szCs w:val="24"/>
        </w:rPr>
        <w:t>реконструкции</w:t>
      </w:r>
      <w:r w:rsidR="00F539CF" w:rsidRPr="00F25B4C">
        <w:rPr>
          <w:b/>
          <w:sz w:val="24"/>
          <w:szCs w:val="24"/>
        </w:rPr>
        <w:t>.</w:t>
      </w:r>
    </w:p>
    <w:p w:rsidR="00771073" w:rsidRPr="00F25B4C" w:rsidRDefault="002E5765" w:rsidP="002E5765">
      <w:pPr>
        <w:pStyle w:val="a3"/>
        <w:suppressAutoHyphens/>
        <w:spacing w:line="23" w:lineRule="atLeast"/>
        <w:ind w:left="709" w:firstLine="0"/>
        <w:jc w:val="both"/>
        <w:rPr>
          <w:sz w:val="24"/>
          <w:szCs w:val="24"/>
        </w:rPr>
      </w:pPr>
      <w:r w:rsidRPr="00F25B4C">
        <w:rPr>
          <w:sz w:val="24"/>
          <w:szCs w:val="24"/>
        </w:rPr>
        <w:t xml:space="preserve">2.1. </w:t>
      </w:r>
      <w:r w:rsidR="00881234" w:rsidRPr="00F25B4C">
        <w:rPr>
          <w:sz w:val="24"/>
          <w:szCs w:val="24"/>
        </w:rPr>
        <w:t>Инвестиционная программа филиала ПАО «</w:t>
      </w:r>
      <w:r w:rsidR="00525594">
        <w:rPr>
          <w:sz w:val="24"/>
          <w:szCs w:val="24"/>
        </w:rPr>
        <w:t>Россети</w:t>
      </w:r>
      <w:r w:rsidR="00881234" w:rsidRPr="00F25B4C">
        <w:rPr>
          <w:sz w:val="24"/>
          <w:szCs w:val="24"/>
        </w:rPr>
        <w:t xml:space="preserve"> Центр» - «Ярэнерго»</w:t>
      </w:r>
      <w:r w:rsidR="0013507C" w:rsidRPr="00F25B4C">
        <w:rPr>
          <w:sz w:val="24"/>
          <w:szCs w:val="24"/>
        </w:rPr>
        <w:t>.</w:t>
      </w:r>
    </w:p>
    <w:p w:rsidR="00415731" w:rsidRPr="00542B83" w:rsidRDefault="00415731" w:rsidP="00FD6BD2">
      <w:pPr>
        <w:pStyle w:val="a3"/>
        <w:numPr>
          <w:ilvl w:val="0"/>
          <w:numId w:val="2"/>
        </w:numPr>
        <w:tabs>
          <w:tab w:val="clear" w:pos="1740"/>
          <w:tab w:val="num" w:pos="1134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F25B4C">
        <w:rPr>
          <w:b/>
          <w:sz w:val="24"/>
          <w:szCs w:val="24"/>
        </w:rPr>
        <w:t>Основные нормативно-технические документы (</w:t>
      </w:r>
      <w:r w:rsidR="009E65F8" w:rsidRPr="00F25B4C">
        <w:rPr>
          <w:b/>
          <w:sz w:val="24"/>
          <w:szCs w:val="24"/>
        </w:rPr>
        <w:t xml:space="preserve">НТД), определяющие </w:t>
      </w:r>
      <w:r w:rsidR="009E65F8" w:rsidRPr="00542B83">
        <w:rPr>
          <w:b/>
          <w:sz w:val="24"/>
          <w:szCs w:val="24"/>
        </w:rPr>
        <w:t xml:space="preserve">требования к </w:t>
      </w:r>
      <w:r w:rsidR="00C61257" w:rsidRPr="00542B83">
        <w:rPr>
          <w:b/>
          <w:sz w:val="24"/>
          <w:szCs w:val="24"/>
        </w:rPr>
        <w:t>реконструкции</w:t>
      </w:r>
      <w:r w:rsidR="00884CFA" w:rsidRPr="00542B83">
        <w:rPr>
          <w:b/>
          <w:sz w:val="24"/>
          <w:szCs w:val="24"/>
        </w:rPr>
        <w:t xml:space="preserve"> подстанции</w:t>
      </w:r>
      <w:r w:rsidR="00F539CF" w:rsidRPr="00542B83">
        <w:rPr>
          <w:b/>
          <w:sz w:val="24"/>
          <w:szCs w:val="24"/>
        </w:rPr>
        <w:t>.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bCs/>
          <w:iCs/>
          <w:sz w:val="24"/>
          <w:szCs w:val="24"/>
        </w:rPr>
      </w:pPr>
      <w:r w:rsidRPr="00542B83">
        <w:rPr>
          <w:bCs/>
          <w:iCs/>
          <w:sz w:val="24"/>
          <w:szCs w:val="24"/>
        </w:rPr>
        <w:lastRenderedPageBreak/>
        <w:t>Градостроительный кодекс Российской Федерации (Федеральный закон от 29 декабря 2004 г. № 190-ФЗ);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bCs/>
          <w:iCs/>
          <w:sz w:val="24"/>
          <w:szCs w:val="24"/>
        </w:rPr>
      </w:pPr>
      <w:r w:rsidRPr="00542B83">
        <w:rPr>
          <w:bCs/>
          <w:iCs/>
          <w:sz w:val="24"/>
          <w:szCs w:val="24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bCs/>
          <w:iCs/>
          <w:sz w:val="24"/>
          <w:szCs w:val="24"/>
        </w:rPr>
      </w:pPr>
      <w:r w:rsidRPr="00542B83">
        <w:rPr>
          <w:sz w:val="24"/>
          <w:szCs w:val="24"/>
        </w:rPr>
        <w:t>СП 48.13330.2019 «СНиП 12-01-2004 Организация строительства»;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bCs/>
          <w:iCs/>
          <w:sz w:val="24"/>
          <w:szCs w:val="24"/>
        </w:rPr>
      </w:pPr>
      <w:r w:rsidRPr="00542B83">
        <w:rPr>
          <w:bCs/>
          <w:iCs/>
          <w:sz w:val="24"/>
          <w:szCs w:val="24"/>
        </w:rPr>
        <w:t xml:space="preserve"> СНиП 12-03-2001 «Безопасность труда в строительстве», часть 1, Общие требования»;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bCs/>
          <w:iCs/>
          <w:sz w:val="24"/>
          <w:szCs w:val="24"/>
        </w:rPr>
      </w:pPr>
      <w:r w:rsidRPr="00542B83">
        <w:rPr>
          <w:bCs/>
          <w:iCs/>
          <w:sz w:val="24"/>
          <w:szCs w:val="24"/>
        </w:rPr>
        <w:t xml:space="preserve"> СНиП 12-04-2002 «Безопасность труда в строительстве», часть 2, Строительное производство»;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bCs/>
          <w:iCs/>
          <w:sz w:val="24"/>
          <w:szCs w:val="24"/>
        </w:rPr>
      </w:pPr>
      <w:r w:rsidRPr="00542B83">
        <w:rPr>
          <w:sz w:val="24"/>
          <w:szCs w:val="24"/>
        </w:rPr>
        <w:t>ГОСТ 12.3.032-84 ССТБ «Работы электромонтажные. Общие требования безопасности»;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bCs/>
          <w:iCs/>
          <w:sz w:val="24"/>
          <w:szCs w:val="24"/>
        </w:rPr>
      </w:pPr>
      <w:r w:rsidRPr="00542B83">
        <w:rPr>
          <w:bCs/>
          <w:iCs/>
          <w:sz w:val="24"/>
          <w:szCs w:val="24"/>
        </w:rPr>
        <w:t>СП 68.13330.2017 Приемка в эксплуатацию законченных строительством объектов. Основные положения. Актуализированная редакция СНиП 3.01.04-87</w:t>
      </w:r>
      <w:r w:rsidRPr="00542B83">
        <w:rPr>
          <w:bCs/>
          <w:iCs/>
          <w:sz w:val="24"/>
          <w:szCs w:val="24"/>
          <w:lang w:val="en-US"/>
        </w:rPr>
        <w:t>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bCs/>
          <w:iCs/>
          <w:sz w:val="24"/>
          <w:szCs w:val="24"/>
        </w:rPr>
      </w:pPr>
      <w:r w:rsidRPr="00542B83">
        <w:rPr>
          <w:bCs/>
          <w:iCs/>
          <w:sz w:val="24"/>
          <w:szCs w:val="24"/>
        </w:rPr>
        <w:t>СП 76.13330.2016 «Электротехнические устройства. Актуализированная редакция СНиП 3.05.06-85»;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bCs/>
          <w:iCs/>
          <w:sz w:val="24"/>
          <w:szCs w:val="24"/>
        </w:rPr>
      </w:pPr>
      <w:r w:rsidRPr="00542B83">
        <w:rPr>
          <w:bCs/>
          <w:iCs/>
          <w:sz w:val="24"/>
          <w:szCs w:val="24"/>
        </w:rPr>
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sz w:val="24"/>
          <w:szCs w:val="24"/>
        </w:rPr>
        <w:t xml:space="preserve">Инструкция 1.13-07 «Инструкция по оформлению приемо-сдаточной документации по </w:t>
      </w:r>
      <w:r w:rsidRPr="00542B83">
        <w:rPr>
          <w:bCs/>
          <w:iCs/>
          <w:sz w:val="24"/>
          <w:szCs w:val="24"/>
        </w:rPr>
        <w:t>электромонтажным</w:t>
      </w:r>
      <w:r w:rsidRPr="00542B83">
        <w:rPr>
          <w:sz w:val="24"/>
          <w:szCs w:val="24"/>
        </w:rPr>
        <w:t xml:space="preserve"> работам»;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sz w:val="24"/>
          <w:szCs w:val="24"/>
        </w:rPr>
        <w:t>Инструкции по организации и производству работ повышенной опасности, РД 34.03.384-96;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bCs/>
          <w:iCs/>
          <w:sz w:val="24"/>
          <w:szCs w:val="24"/>
        </w:rPr>
      </w:pPr>
      <w:r w:rsidRPr="00542B83">
        <w:rPr>
          <w:sz w:val="24"/>
          <w:szCs w:val="24"/>
        </w:rPr>
        <w:t>Инструкции по безопасной организации и производству совмещенных и особо опасных работ на стройках Минэнерго</w:t>
      </w:r>
      <w:r w:rsidRPr="00542B83">
        <w:rPr>
          <w:bCs/>
          <w:iCs/>
          <w:sz w:val="24"/>
          <w:szCs w:val="24"/>
        </w:rPr>
        <w:t>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bCs/>
          <w:iCs/>
          <w:sz w:val="24"/>
          <w:szCs w:val="24"/>
        </w:rPr>
        <w:t xml:space="preserve"> </w:t>
      </w:r>
      <w:r w:rsidRPr="00542B83">
        <w:rPr>
          <w:sz w:val="24"/>
          <w:szCs w:val="24"/>
        </w:rPr>
        <w:t>Инструкции по организации и производству работ повышенной опасности в строительно-монтажных организациях и на промышленных предприятиях Минэнерго;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sz w:val="24"/>
          <w:szCs w:val="24"/>
        </w:rPr>
        <w:t xml:space="preserve"> Разработанные и утвержденные технологические карты;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sz w:val="24"/>
          <w:szCs w:val="24"/>
        </w:rPr>
        <w:t xml:space="preserve"> Заводские инструкции и ТУ на оборудование, проектная и рабочая документация, выданная в производство работ, проект производства работ (ППР) согласованный с Заказчиком;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sz w:val="24"/>
          <w:szCs w:val="24"/>
        </w:rPr>
        <w:t xml:space="preserve">Правила по охране труда при эксплуатации электроустановок (приказ Министерстве труда и социальной защиты РФ от </w:t>
      </w:r>
      <w:r w:rsidR="00734B11">
        <w:rPr>
          <w:sz w:val="24"/>
          <w:szCs w:val="24"/>
        </w:rPr>
        <w:t>15</w:t>
      </w:r>
      <w:r w:rsidRPr="00542B83">
        <w:rPr>
          <w:sz w:val="24"/>
          <w:szCs w:val="24"/>
        </w:rPr>
        <w:t xml:space="preserve"> </w:t>
      </w:r>
      <w:r w:rsidR="00734B11">
        <w:rPr>
          <w:sz w:val="24"/>
          <w:szCs w:val="24"/>
        </w:rPr>
        <w:t>декабря</w:t>
      </w:r>
      <w:r w:rsidRPr="00542B83">
        <w:rPr>
          <w:sz w:val="24"/>
          <w:szCs w:val="24"/>
        </w:rPr>
        <w:t xml:space="preserve"> 20</w:t>
      </w:r>
      <w:r w:rsidR="00734B11">
        <w:rPr>
          <w:sz w:val="24"/>
          <w:szCs w:val="24"/>
        </w:rPr>
        <w:t>20</w:t>
      </w:r>
      <w:r w:rsidRPr="00542B83">
        <w:rPr>
          <w:sz w:val="24"/>
          <w:szCs w:val="24"/>
        </w:rPr>
        <w:t xml:space="preserve"> года N </w:t>
      </w:r>
      <w:r w:rsidR="00734B11">
        <w:rPr>
          <w:sz w:val="24"/>
          <w:szCs w:val="24"/>
        </w:rPr>
        <w:t>903</w:t>
      </w:r>
      <w:r w:rsidRPr="00542B83">
        <w:rPr>
          <w:sz w:val="24"/>
          <w:szCs w:val="24"/>
        </w:rPr>
        <w:t>н);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sz w:val="24"/>
          <w:szCs w:val="24"/>
        </w:rPr>
        <w:t>ПУЭ (действующее издание);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sz w:val="24"/>
          <w:szCs w:val="24"/>
        </w:rPr>
        <w:t>ПТЭ (действующее издание)</w:t>
      </w:r>
      <w:r w:rsidRPr="00542B83">
        <w:rPr>
          <w:sz w:val="24"/>
          <w:szCs w:val="24"/>
          <w:lang w:val="en-US"/>
        </w:rPr>
        <w:t>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sz w:val="24"/>
          <w:szCs w:val="24"/>
        </w:rPr>
        <w:t>СП 50.13330.2012 Свод правил «Тепловая защита зданий», актуализированная версия СНиП 23-02-2003;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sz w:val="24"/>
          <w:szCs w:val="24"/>
        </w:rPr>
        <w:t>ГОСТ Р 54862-2011 Энергоэффективность зданий. Методы определения влияния автоматизации, управления и эксплуатации здания;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sz w:val="24"/>
          <w:szCs w:val="24"/>
        </w:rPr>
        <w:t>Положение ПАО «Россети» «О единой технической политике в электросетевом комплексе» (новая редакция) (Протокол от 24.12.2019 № 389);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sz w:val="24"/>
          <w:szCs w:val="24"/>
        </w:rPr>
        <w:t>Руководство «Реализация инвестиционных проектов ПАО «МРСК Центра» и ПАО «МРСК Центра и Приволжья» в части выполнения проектно-изыскательских работ, оформления исходно-разрешительной документации и производства строительно-монтажных работ» РК 20/12-03/2019;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sz w:val="24"/>
          <w:szCs w:val="24"/>
        </w:rPr>
        <w:lastRenderedPageBreak/>
        <w:t>Руководство «Порядок осуществления строительного контроля на объектах электросетевого комплекса ПАО «МРСК Центра» и ПАО «МРСК Центра и Приволжья» РК БП 20/02-03/2020;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sz w:val="24"/>
          <w:szCs w:val="24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sz w:val="24"/>
          <w:szCs w:val="24"/>
        </w:rPr>
        <w:t>Положение об управлении фирменным стилем ПАО «МРСК Центра» / ПАО «МРСК Центра и Приволжья»;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sz w:val="24"/>
          <w:szCs w:val="24"/>
        </w:rPr>
        <w:t>Методическая инструкция «Разработка проекта производства работ на строительство, реконструкцию объектов электросетевого комплекса ПАО «МРСК Центра» и ПАО «МРСК Центра и Приволжья» МИ БП 20/04-02/2019;</w:t>
      </w:r>
    </w:p>
    <w:p w:rsidR="00525594" w:rsidRPr="00542B83" w:rsidRDefault="00525594" w:rsidP="00525594">
      <w:pPr>
        <w:pStyle w:val="af3"/>
        <w:numPr>
          <w:ilvl w:val="4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sz w:val="24"/>
          <w:szCs w:val="24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525594" w:rsidRPr="00542B83" w:rsidRDefault="00525594" w:rsidP="00525594">
      <w:pPr>
        <w:pStyle w:val="af3"/>
        <w:numPr>
          <w:ilvl w:val="0"/>
          <w:numId w:val="35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 w:rsidRPr="00542B83">
        <w:rPr>
          <w:sz w:val="24"/>
          <w:szCs w:val="24"/>
        </w:rPr>
        <w:t>Руководство «Порядок ведения исполнительной и формирования приемо-сдаточной документации на объектах электросетевого комплекса ПАО «МРСК Центра» и ПАО «МРСК Центра и Приволжья» РК БП 20/08-02/2019;</w:t>
      </w:r>
    </w:p>
    <w:p w:rsidR="00525594" w:rsidRPr="00542B83" w:rsidRDefault="00525594" w:rsidP="00525594">
      <w:pPr>
        <w:pStyle w:val="Default"/>
        <w:jc w:val="both"/>
      </w:pPr>
      <w:r w:rsidRPr="00542B83">
        <w:t xml:space="preserve">          Данный список НТД не является полным и окончательным. При строительстве необходимо руководствоваться последними редакциями документов, действующих на момент выполнения работ,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r w:rsidR="00B96897">
        <w:t>Россети Центр</w:t>
      </w:r>
      <w:r w:rsidRPr="00542B83">
        <w:t>» и ПАО «</w:t>
      </w:r>
      <w:r w:rsidR="00B96897">
        <w:t>Россети Центр</w:t>
      </w:r>
      <w:r w:rsidRPr="00542B83">
        <w:t xml:space="preserve"> и Приволжь</w:t>
      </w:r>
      <w:r w:rsidR="00B96897">
        <w:t>е</w:t>
      </w:r>
      <w:r w:rsidRPr="00542B83">
        <w:t>».</w:t>
      </w:r>
    </w:p>
    <w:p w:rsidR="00F4441B" w:rsidRPr="00F25B4C" w:rsidRDefault="00F4441B" w:rsidP="00791B34">
      <w:pPr>
        <w:pStyle w:val="a3"/>
        <w:numPr>
          <w:ilvl w:val="0"/>
          <w:numId w:val="2"/>
        </w:numPr>
        <w:tabs>
          <w:tab w:val="clear" w:pos="1740"/>
          <w:tab w:val="num" w:pos="1134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F25B4C">
        <w:rPr>
          <w:b/>
          <w:sz w:val="24"/>
          <w:szCs w:val="24"/>
        </w:rPr>
        <w:t xml:space="preserve">Стадийность </w:t>
      </w:r>
      <w:r w:rsidR="00DB7DA6" w:rsidRPr="00F25B4C">
        <w:rPr>
          <w:b/>
          <w:sz w:val="24"/>
          <w:szCs w:val="24"/>
        </w:rPr>
        <w:t>реконструкции</w:t>
      </w:r>
      <w:r w:rsidR="00E84B91" w:rsidRPr="00F25B4C">
        <w:rPr>
          <w:b/>
          <w:sz w:val="24"/>
          <w:szCs w:val="24"/>
        </w:rPr>
        <w:t xml:space="preserve"> ПС.</w:t>
      </w:r>
      <w:r w:rsidR="00E763B1" w:rsidRPr="00F25B4C">
        <w:rPr>
          <w:b/>
          <w:sz w:val="24"/>
          <w:szCs w:val="24"/>
        </w:rPr>
        <w:t xml:space="preserve"> </w:t>
      </w:r>
    </w:p>
    <w:p w:rsidR="004E4196" w:rsidRPr="00F25B4C" w:rsidRDefault="00E84B91" w:rsidP="00FB6ECF">
      <w:pPr>
        <w:pStyle w:val="a3"/>
        <w:tabs>
          <w:tab w:val="num" w:pos="993"/>
          <w:tab w:val="num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25B4C">
        <w:rPr>
          <w:sz w:val="24"/>
          <w:szCs w:val="24"/>
        </w:rPr>
        <w:t>Реконструкция</w:t>
      </w:r>
      <w:r w:rsidR="0030191D" w:rsidRPr="00F25B4C">
        <w:rPr>
          <w:sz w:val="24"/>
          <w:szCs w:val="24"/>
        </w:rPr>
        <w:t xml:space="preserve"> </w:t>
      </w:r>
      <w:r w:rsidR="00F4441B" w:rsidRPr="00F25B4C">
        <w:rPr>
          <w:sz w:val="24"/>
          <w:szCs w:val="24"/>
        </w:rPr>
        <w:t xml:space="preserve">выполняется в соответствии с </w:t>
      </w:r>
      <w:r w:rsidR="00127FE9" w:rsidRPr="00F25B4C">
        <w:rPr>
          <w:sz w:val="24"/>
          <w:szCs w:val="24"/>
        </w:rPr>
        <w:t xml:space="preserve">настоящим </w:t>
      </w:r>
      <w:r w:rsidR="00F4441B" w:rsidRPr="00F25B4C">
        <w:rPr>
          <w:sz w:val="24"/>
          <w:szCs w:val="24"/>
        </w:rPr>
        <w:t xml:space="preserve">техническим заданием в </w:t>
      </w:r>
      <w:r w:rsidR="000C692E" w:rsidRPr="00F25B4C">
        <w:rPr>
          <w:sz w:val="24"/>
          <w:szCs w:val="24"/>
        </w:rPr>
        <w:t>3</w:t>
      </w:r>
      <w:r w:rsidR="00F4441B" w:rsidRPr="00F25B4C">
        <w:rPr>
          <w:sz w:val="24"/>
          <w:szCs w:val="24"/>
        </w:rPr>
        <w:t xml:space="preserve"> этап</w:t>
      </w:r>
      <w:r w:rsidR="00662939" w:rsidRPr="00F25B4C">
        <w:rPr>
          <w:sz w:val="24"/>
          <w:szCs w:val="24"/>
        </w:rPr>
        <w:t>а</w:t>
      </w:r>
      <w:r w:rsidR="004E4196" w:rsidRPr="00F25B4C">
        <w:rPr>
          <w:sz w:val="24"/>
          <w:szCs w:val="24"/>
        </w:rPr>
        <w:t>:</w:t>
      </w:r>
    </w:p>
    <w:p w:rsidR="004E4196" w:rsidRPr="00F25B4C" w:rsidRDefault="0030191D" w:rsidP="00FD6BD2">
      <w:pPr>
        <w:pStyle w:val="a3"/>
        <w:numPr>
          <w:ilvl w:val="0"/>
          <w:numId w:val="5"/>
        </w:numPr>
        <w:tabs>
          <w:tab w:val="num" w:pos="993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25B4C">
        <w:rPr>
          <w:sz w:val="24"/>
          <w:szCs w:val="24"/>
        </w:rPr>
        <w:t>подготовительные работы</w:t>
      </w:r>
      <w:r w:rsidR="004E4196" w:rsidRPr="00F25B4C">
        <w:rPr>
          <w:sz w:val="24"/>
          <w:szCs w:val="24"/>
        </w:rPr>
        <w:t>;</w:t>
      </w:r>
    </w:p>
    <w:p w:rsidR="003706B4" w:rsidRPr="00F25B4C" w:rsidRDefault="003706B4" w:rsidP="00FD6BD2">
      <w:pPr>
        <w:pStyle w:val="a3"/>
        <w:numPr>
          <w:ilvl w:val="0"/>
          <w:numId w:val="5"/>
        </w:numPr>
        <w:tabs>
          <w:tab w:val="num" w:pos="993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25B4C">
        <w:rPr>
          <w:sz w:val="24"/>
          <w:szCs w:val="24"/>
        </w:rPr>
        <w:t>поставка оборудования и материалов;</w:t>
      </w:r>
    </w:p>
    <w:p w:rsidR="00EA6E76" w:rsidRPr="00F25B4C" w:rsidRDefault="0030191D" w:rsidP="00FD6BD2">
      <w:pPr>
        <w:pStyle w:val="a3"/>
        <w:numPr>
          <w:ilvl w:val="0"/>
          <w:numId w:val="5"/>
        </w:numPr>
        <w:tabs>
          <w:tab w:val="num" w:pos="993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25B4C">
        <w:rPr>
          <w:sz w:val="24"/>
          <w:szCs w:val="24"/>
        </w:rPr>
        <w:t>строительно-монтажные</w:t>
      </w:r>
      <w:r w:rsidR="00AA73B5" w:rsidRPr="00F25B4C">
        <w:rPr>
          <w:sz w:val="24"/>
          <w:szCs w:val="24"/>
        </w:rPr>
        <w:t xml:space="preserve"> и пусконаладочные</w:t>
      </w:r>
      <w:r w:rsidRPr="00F25B4C">
        <w:rPr>
          <w:sz w:val="24"/>
          <w:szCs w:val="24"/>
        </w:rPr>
        <w:t xml:space="preserve"> работы</w:t>
      </w:r>
      <w:r w:rsidR="004E4196" w:rsidRPr="00F25B4C">
        <w:rPr>
          <w:sz w:val="24"/>
          <w:szCs w:val="24"/>
        </w:rPr>
        <w:t>;</w:t>
      </w:r>
    </w:p>
    <w:p w:rsidR="000C692E" w:rsidRPr="00DF03CA" w:rsidRDefault="000C692E" w:rsidP="000C692E">
      <w:pPr>
        <w:pStyle w:val="a3"/>
        <w:numPr>
          <w:ilvl w:val="0"/>
          <w:numId w:val="2"/>
        </w:numPr>
        <w:tabs>
          <w:tab w:val="left" w:pos="993"/>
          <w:tab w:val="left" w:pos="1276"/>
        </w:tabs>
        <w:suppressAutoHyphens/>
        <w:spacing w:line="276" w:lineRule="auto"/>
        <w:jc w:val="both"/>
        <w:rPr>
          <w:b/>
          <w:sz w:val="24"/>
          <w:szCs w:val="24"/>
        </w:rPr>
      </w:pPr>
      <w:r w:rsidRPr="00F25B4C">
        <w:rPr>
          <w:b/>
          <w:sz w:val="24"/>
          <w:szCs w:val="24"/>
        </w:rPr>
        <w:t xml:space="preserve">Основные характеристики </w:t>
      </w:r>
      <w:r w:rsidR="00911AB0">
        <w:rPr>
          <w:b/>
          <w:sz w:val="24"/>
          <w:szCs w:val="24"/>
        </w:rPr>
        <w:t>реконструируемой</w:t>
      </w:r>
      <w:r w:rsidRPr="00F25B4C">
        <w:rPr>
          <w:b/>
          <w:sz w:val="24"/>
          <w:szCs w:val="24"/>
        </w:rPr>
        <w:t xml:space="preserve"> ПС 110/</w:t>
      </w:r>
      <w:r w:rsidR="00670F97">
        <w:rPr>
          <w:b/>
          <w:sz w:val="24"/>
          <w:szCs w:val="24"/>
        </w:rPr>
        <w:t>35/6</w:t>
      </w:r>
      <w:r w:rsidRPr="00F25B4C">
        <w:rPr>
          <w:b/>
          <w:sz w:val="24"/>
          <w:szCs w:val="24"/>
        </w:rPr>
        <w:t>кВ «</w:t>
      </w:r>
      <w:r w:rsidR="00670F97">
        <w:rPr>
          <w:b/>
          <w:sz w:val="24"/>
          <w:szCs w:val="24"/>
        </w:rPr>
        <w:t>НПЗ</w:t>
      </w:r>
      <w:r w:rsidRPr="00F25B4C">
        <w:rPr>
          <w:b/>
          <w:sz w:val="24"/>
          <w:szCs w:val="24"/>
        </w:rPr>
        <w:t>».</w:t>
      </w:r>
    </w:p>
    <w:p w:rsidR="000C692E" w:rsidRPr="00911AB0" w:rsidRDefault="00031D26" w:rsidP="00911AB0">
      <w:pPr>
        <w:pStyle w:val="a3"/>
        <w:numPr>
          <w:ilvl w:val="1"/>
          <w:numId w:val="31"/>
        </w:numPr>
        <w:tabs>
          <w:tab w:val="left" w:pos="1134"/>
        </w:tabs>
        <w:suppressAutoHyphens/>
        <w:spacing w:line="276" w:lineRule="auto"/>
        <w:ind w:left="709" w:firstLine="0"/>
        <w:jc w:val="both"/>
        <w:rPr>
          <w:bCs/>
          <w:sz w:val="24"/>
          <w:szCs w:val="24"/>
        </w:rPr>
      </w:pPr>
      <w:r w:rsidRPr="00911AB0">
        <w:rPr>
          <w:bCs/>
          <w:sz w:val="24"/>
          <w:szCs w:val="24"/>
        </w:rPr>
        <w:t>Схема первичных соединений РУ 110/10кВ остается без изменений</w:t>
      </w:r>
      <w:r w:rsidR="00542B83" w:rsidRPr="00911AB0">
        <w:rPr>
          <w:bCs/>
          <w:sz w:val="24"/>
          <w:szCs w:val="24"/>
        </w:rPr>
        <w:t>;</w:t>
      </w:r>
    </w:p>
    <w:p w:rsidR="00542B83" w:rsidRPr="00911AB0" w:rsidRDefault="00542B83" w:rsidP="00911AB0">
      <w:pPr>
        <w:pStyle w:val="a3"/>
        <w:numPr>
          <w:ilvl w:val="1"/>
          <w:numId w:val="31"/>
        </w:numPr>
        <w:tabs>
          <w:tab w:val="left" w:pos="1134"/>
        </w:tabs>
        <w:suppressAutoHyphens/>
        <w:spacing w:line="276" w:lineRule="auto"/>
        <w:ind w:left="709" w:firstLine="0"/>
        <w:jc w:val="both"/>
        <w:rPr>
          <w:bCs/>
          <w:sz w:val="24"/>
          <w:szCs w:val="24"/>
        </w:rPr>
      </w:pPr>
      <w:r w:rsidRPr="00911AB0">
        <w:rPr>
          <w:bCs/>
          <w:sz w:val="24"/>
          <w:szCs w:val="24"/>
        </w:rPr>
        <w:t>Номинальное напряжение 110кВ.</w:t>
      </w:r>
    </w:p>
    <w:p w:rsidR="000D4566" w:rsidRPr="00192765" w:rsidRDefault="000D4566" w:rsidP="000D4566">
      <w:pPr>
        <w:pStyle w:val="a3"/>
        <w:numPr>
          <w:ilvl w:val="1"/>
          <w:numId w:val="31"/>
        </w:numPr>
        <w:tabs>
          <w:tab w:val="left" w:pos="993"/>
          <w:tab w:val="left" w:pos="1134"/>
        </w:tabs>
        <w:suppressAutoHyphens/>
        <w:spacing w:line="276" w:lineRule="auto"/>
        <w:ind w:left="709" w:firstLine="0"/>
        <w:jc w:val="both"/>
        <w:rPr>
          <w:sz w:val="24"/>
          <w:szCs w:val="24"/>
        </w:rPr>
      </w:pPr>
      <w:r w:rsidRPr="002C36BE">
        <w:rPr>
          <w:bCs/>
          <w:sz w:val="24"/>
          <w:szCs w:val="24"/>
        </w:rPr>
        <w:t xml:space="preserve">РУ 110 кВ –  </w:t>
      </w:r>
      <w:r w:rsidRPr="00192765">
        <w:rPr>
          <w:bCs/>
          <w:sz w:val="24"/>
          <w:szCs w:val="24"/>
        </w:rPr>
        <w:t xml:space="preserve">тип ОРУ: </w:t>
      </w:r>
      <w:r w:rsidR="00192765" w:rsidRPr="00192765">
        <w:rPr>
          <w:bCs/>
          <w:sz w:val="24"/>
          <w:szCs w:val="24"/>
        </w:rPr>
        <w:t>два блока с выключателями и неавтоматической перемычкой (110-4Н)</w:t>
      </w:r>
      <w:r w:rsidRPr="00192765">
        <w:rPr>
          <w:bCs/>
          <w:sz w:val="24"/>
          <w:szCs w:val="24"/>
        </w:rPr>
        <w:t>.</w:t>
      </w: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7"/>
        <w:gridCol w:w="2714"/>
        <w:gridCol w:w="3416"/>
      </w:tblGrid>
      <w:tr w:rsidR="000D4566" w:rsidTr="000D456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566" w:rsidRDefault="000D4566" w:rsidP="00EF3460">
            <w:pPr>
              <w:pStyle w:val="a3"/>
              <w:tabs>
                <w:tab w:val="left" w:pos="1276"/>
              </w:tabs>
              <w:spacing w:line="276" w:lineRule="auto"/>
              <w:ind w:left="0" w:firstLine="85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566" w:rsidRDefault="000D4566" w:rsidP="00EF3460">
            <w:pPr>
              <w:pStyle w:val="a3"/>
              <w:tabs>
                <w:tab w:val="left" w:pos="1276"/>
              </w:tabs>
              <w:spacing w:line="276" w:lineRule="auto"/>
              <w:ind w:left="0" w:firstLine="85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66" w:rsidRDefault="000D4566" w:rsidP="00EF3460">
            <w:pPr>
              <w:pStyle w:val="a3"/>
              <w:tabs>
                <w:tab w:val="left" w:pos="1276"/>
              </w:tabs>
              <w:spacing w:line="276" w:lineRule="auto"/>
              <w:ind w:left="0" w:firstLine="851"/>
              <w:jc w:val="left"/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0D4566" w:rsidTr="000D456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566" w:rsidRDefault="000D4566" w:rsidP="00EF3460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ячеек выключателей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566" w:rsidRDefault="00192765" w:rsidP="00EF3460">
            <w:pPr>
              <w:pStyle w:val="a3"/>
              <w:tabs>
                <w:tab w:val="left" w:pos="1276"/>
              </w:tabs>
              <w:snapToGrid w:val="0"/>
              <w:spacing w:line="276" w:lineRule="auto"/>
              <w:ind w:left="0" w:firstLine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66" w:rsidRDefault="000D4566" w:rsidP="00EF3460">
            <w:pPr>
              <w:pStyle w:val="a3"/>
              <w:tabs>
                <w:tab w:val="left" w:pos="1276"/>
              </w:tabs>
              <w:snapToGrid w:val="0"/>
              <w:spacing w:line="276" w:lineRule="auto"/>
              <w:ind w:left="0" w:firstLine="851"/>
              <w:rPr>
                <w:sz w:val="24"/>
                <w:szCs w:val="24"/>
              </w:rPr>
            </w:pPr>
          </w:p>
        </w:tc>
      </w:tr>
      <w:tr w:rsidR="000D4566" w:rsidTr="000D456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566" w:rsidRDefault="000D4566" w:rsidP="00EF3460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566" w:rsidRDefault="00192765" w:rsidP="00EF3460">
            <w:pPr>
              <w:pStyle w:val="a3"/>
              <w:tabs>
                <w:tab w:val="left" w:pos="1276"/>
              </w:tabs>
              <w:snapToGrid w:val="0"/>
              <w:spacing w:line="276" w:lineRule="auto"/>
              <w:ind w:left="0" w:firstLine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66" w:rsidRDefault="000D4566" w:rsidP="00EF3460">
            <w:pPr>
              <w:pStyle w:val="a3"/>
              <w:tabs>
                <w:tab w:val="left" w:pos="1276"/>
              </w:tabs>
              <w:snapToGrid w:val="0"/>
              <w:spacing w:line="276" w:lineRule="auto"/>
              <w:ind w:left="0" w:firstLine="851"/>
              <w:rPr>
                <w:sz w:val="24"/>
                <w:szCs w:val="24"/>
              </w:rPr>
            </w:pPr>
          </w:p>
        </w:tc>
      </w:tr>
      <w:tr w:rsidR="000D4566" w:rsidTr="000D456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566" w:rsidRDefault="000D4566" w:rsidP="00EF3460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линейные, шт.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566" w:rsidRDefault="00192765" w:rsidP="00EF3460">
            <w:pPr>
              <w:pStyle w:val="a3"/>
              <w:tabs>
                <w:tab w:val="left" w:pos="1276"/>
              </w:tabs>
              <w:snapToGrid w:val="0"/>
              <w:spacing w:line="276" w:lineRule="auto"/>
              <w:ind w:left="0" w:firstLine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66" w:rsidRDefault="000D4566" w:rsidP="00EF3460">
            <w:pPr>
              <w:pStyle w:val="a3"/>
              <w:tabs>
                <w:tab w:val="left" w:pos="1276"/>
              </w:tabs>
              <w:snapToGrid w:val="0"/>
              <w:spacing w:line="276" w:lineRule="auto"/>
              <w:ind w:left="0" w:firstLine="851"/>
              <w:rPr>
                <w:sz w:val="24"/>
                <w:szCs w:val="24"/>
              </w:rPr>
            </w:pPr>
          </w:p>
        </w:tc>
      </w:tr>
      <w:tr w:rsidR="000D4566" w:rsidTr="000D456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566" w:rsidRDefault="000D4566" w:rsidP="00EF3460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трансформаторные, шт.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566" w:rsidRDefault="00192765" w:rsidP="00EF3460">
            <w:pPr>
              <w:pStyle w:val="a3"/>
              <w:tabs>
                <w:tab w:val="left" w:pos="1276"/>
              </w:tabs>
              <w:snapToGrid w:val="0"/>
              <w:spacing w:line="276" w:lineRule="auto"/>
              <w:ind w:left="0" w:firstLine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66" w:rsidRDefault="000D4566" w:rsidP="00EF3460">
            <w:pPr>
              <w:pStyle w:val="a3"/>
              <w:tabs>
                <w:tab w:val="left" w:pos="1276"/>
              </w:tabs>
              <w:snapToGrid w:val="0"/>
              <w:spacing w:line="276" w:lineRule="auto"/>
              <w:ind w:left="0" w:firstLine="851"/>
              <w:rPr>
                <w:sz w:val="24"/>
                <w:szCs w:val="24"/>
              </w:rPr>
            </w:pPr>
          </w:p>
        </w:tc>
      </w:tr>
      <w:tr w:rsidR="000D4566" w:rsidTr="000D456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566" w:rsidRDefault="000D4566" w:rsidP="00EF3460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секционная, шт.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566" w:rsidRDefault="00192765" w:rsidP="00EF3460">
            <w:pPr>
              <w:pStyle w:val="a3"/>
              <w:tabs>
                <w:tab w:val="left" w:pos="1276"/>
              </w:tabs>
              <w:snapToGrid w:val="0"/>
              <w:spacing w:line="276" w:lineRule="auto"/>
              <w:ind w:left="0" w:firstLine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66" w:rsidRDefault="000D4566" w:rsidP="00EF3460">
            <w:pPr>
              <w:pStyle w:val="a3"/>
              <w:tabs>
                <w:tab w:val="left" w:pos="1276"/>
              </w:tabs>
              <w:snapToGrid w:val="0"/>
              <w:spacing w:line="276" w:lineRule="auto"/>
              <w:ind w:left="0" w:firstLine="851"/>
              <w:rPr>
                <w:sz w:val="24"/>
                <w:szCs w:val="24"/>
              </w:rPr>
            </w:pPr>
          </w:p>
        </w:tc>
      </w:tr>
      <w:tr w:rsidR="000D4566" w:rsidTr="000D456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566" w:rsidRDefault="000D4566" w:rsidP="00EF3460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расширение, шт.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566" w:rsidRDefault="00192765" w:rsidP="00EF3460">
            <w:pPr>
              <w:pStyle w:val="a3"/>
              <w:tabs>
                <w:tab w:val="left" w:pos="1276"/>
              </w:tabs>
              <w:snapToGrid w:val="0"/>
              <w:spacing w:line="276" w:lineRule="auto"/>
              <w:ind w:left="0" w:firstLine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66" w:rsidRDefault="000D4566" w:rsidP="00EF3460">
            <w:pPr>
              <w:pStyle w:val="a3"/>
              <w:tabs>
                <w:tab w:val="left" w:pos="1276"/>
              </w:tabs>
              <w:snapToGrid w:val="0"/>
              <w:spacing w:line="276" w:lineRule="auto"/>
              <w:ind w:left="0" w:firstLine="851"/>
              <w:rPr>
                <w:sz w:val="24"/>
                <w:szCs w:val="24"/>
              </w:rPr>
            </w:pPr>
          </w:p>
        </w:tc>
      </w:tr>
      <w:tr w:rsidR="000D4566" w:rsidTr="000D456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566" w:rsidRDefault="000D4566" w:rsidP="00EF3460">
            <w:pPr>
              <w:pStyle w:val="a3"/>
              <w:tabs>
                <w:tab w:val="left" w:pos="1276"/>
              </w:tabs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заходов (ВЛ, КЛ)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4566" w:rsidRDefault="00192765" w:rsidP="00EF3460">
            <w:pPr>
              <w:pStyle w:val="a3"/>
              <w:tabs>
                <w:tab w:val="left" w:pos="1276"/>
              </w:tabs>
              <w:snapToGrid w:val="0"/>
              <w:spacing w:line="276" w:lineRule="auto"/>
              <w:ind w:left="0" w:firstLine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4566" w:rsidRDefault="000D4566" w:rsidP="00EF3460">
            <w:pPr>
              <w:pStyle w:val="a3"/>
              <w:tabs>
                <w:tab w:val="left" w:pos="1276"/>
              </w:tabs>
              <w:snapToGrid w:val="0"/>
              <w:spacing w:line="276" w:lineRule="auto"/>
              <w:ind w:left="0" w:firstLine="851"/>
              <w:rPr>
                <w:sz w:val="24"/>
                <w:szCs w:val="24"/>
              </w:rPr>
            </w:pPr>
          </w:p>
        </w:tc>
      </w:tr>
    </w:tbl>
    <w:p w:rsidR="00E87B35" w:rsidRPr="00F25B4C" w:rsidRDefault="00E87B35" w:rsidP="004C5A90">
      <w:pPr>
        <w:pStyle w:val="a3"/>
        <w:tabs>
          <w:tab w:val="num" w:pos="993"/>
          <w:tab w:val="num" w:pos="1276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4B061E" w:rsidRPr="00F25B4C" w:rsidRDefault="00D6651E" w:rsidP="00791B34">
      <w:pPr>
        <w:pStyle w:val="a3"/>
        <w:numPr>
          <w:ilvl w:val="0"/>
          <w:numId w:val="2"/>
        </w:numPr>
        <w:tabs>
          <w:tab w:val="clear" w:pos="1740"/>
          <w:tab w:val="num" w:pos="1134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F25B4C">
        <w:rPr>
          <w:b/>
          <w:sz w:val="24"/>
          <w:szCs w:val="24"/>
        </w:rPr>
        <w:t xml:space="preserve">Описание основных объемов работ по </w:t>
      </w:r>
      <w:r w:rsidR="005D74A6" w:rsidRPr="00F25B4C">
        <w:rPr>
          <w:b/>
          <w:sz w:val="24"/>
          <w:szCs w:val="24"/>
        </w:rPr>
        <w:t>реконструкции ПС</w:t>
      </w:r>
      <w:r w:rsidR="00F4441B" w:rsidRPr="00F25B4C">
        <w:rPr>
          <w:b/>
          <w:sz w:val="24"/>
          <w:szCs w:val="24"/>
        </w:rPr>
        <w:t>.</w:t>
      </w:r>
    </w:p>
    <w:p w:rsidR="00D6651E" w:rsidRPr="00F25B4C" w:rsidRDefault="004B061E" w:rsidP="00FB6ECF">
      <w:pPr>
        <w:pStyle w:val="a3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25B4C">
        <w:rPr>
          <w:sz w:val="24"/>
          <w:szCs w:val="24"/>
        </w:rPr>
        <w:t>Подготовительные работы в соответствии с проектом в составе:</w:t>
      </w:r>
    </w:p>
    <w:p w:rsidR="00DB7DA6" w:rsidRPr="00F25B4C" w:rsidRDefault="00DB7DA6" w:rsidP="00FB6ECF">
      <w:pPr>
        <w:pStyle w:val="20"/>
        <w:numPr>
          <w:ilvl w:val="0"/>
          <w:numId w:val="4"/>
        </w:numPr>
        <w:tabs>
          <w:tab w:val="clear" w:pos="1440"/>
          <w:tab w:val="num" w:pos="993"/>
          <w:tab w:val="num" w:pos="1495"/>
        </w:tabs>
        <w:spacing w:line="276" w:lineRule="auto"/>
        <w:ind w:left="0" w:firstLine="709"/>
        <w:jc w:val="both"/>
        <w:rPr>
          <w:szCs w:val="24"/>
        </w:rPr>
      </w:pPr>
      <w:r w:rsidRPr="00F25B4C">
        <w:rPr>
          <w:szCs w:val="24"/>
        </w:rPr>
        <w:lastRenderedPageBreak/>
        <w:t xml:space="preserve">оформление допуска на выполнение работ, осмотр конструкций и оборудования, разработка и согласование с заказчиком </w:t>
      </w:r>
      <w:r w:rsidR="003706B4" w:rsidRPr="00F25B4C">
        <w:rPr>
          <w:szCs w:val="24"/>
        </w:rPr>
        <w:t xml:space="preserve">и собственниками объектов реконструкции </w:t>
      </w:r>
      <w:r w:rsidR="00762D49" w:rsidRPr="00F25B4C">
        <w:rPr>
          <w:szCs w:val="24"/>
        </w:rPr>
        <w:t>технологических карт и ППР;</w:t>
      </w:r>
    </w:p>
    <w:p w:rsidR="00DB7DA6" w:rsidRPr="00F25B4C" w:rsidRDefault="00DB7DA6" w:rsidP="00FB6ECF">
      <w:pPr>
        <w:pStyle w:val="20"/>
        <w:numPr>
          <w:ilvl w:val="0"/>
          <w:numId w:val="4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szCs w:val="24"/>
        </w:rPr>
      </w:pPr>
      <w:r w:rsidRPr="00F25B4C">
        <w:rPr>
          <w:szCs w:val="24"/>
        </w:rPr>
        <w:t>доставка оборудования и материалов;</w:t>
      </w:r>
    </w:p>
    <w:p w:rsidR="007A0272" w:rsidRPr="00F25B4C" w:rsidRDefault="00B64B8C" w:rsidP="002E5765">
      <w:pPr>
        <w:pStyle w:val="20"/>
        <w:numPr>
          <w:ilvl w:val="0"/>
          <w:numId w:val="4"/>
        </w:numPr>
        <w:tabs>
          <w:tab w:val="clear" w:pos="1440"/>
          <w:tab w:val="num" w:pos="993"/>
        </w:tabs>
        <w:spacing w:line="276" w:lineRule="auto"/>
        <w:ind w:left="0" w:firstLine="709"/>
        <w:jc w:val="both"/>
        <w:rPr>
          <w:szCs w:val="24"/>
        </w:rPr>
      </w:pPr>
      <w:r w:rsidRPr="00F25B4C">
        <w:rPr>
          <w:szCs w:val="24"/>
        </w:rPr>
        <w:t>прочие подготовительные работы,</w:t>
      </w:r>
      <w:r w:rsidR="0061320A" w:rsidRPr="00F25B4C">
        <w:rPr>
          <w:szCs w:val="24"/>
        </w:rPr>
        <w:t xml:space="preserve"> </w:t>
      </w:r>
      <w:r w:rsidR="00DB7DA6" w:rsidRPr="00F25B4C">
        <w:rPr>
          <w:szCs w:val="24"/>
        </w:rPr>
        <w:t>предусмотренные проектом.</w:t>
      </w:r>
    </w:p>
    <w:p w:rsidR="002165C6" w:rsidRPr="00F25B4C" w:rsidRDefault="002165C6" w:rsidP="00BE0A04">
      <w:pPr>
        <w:pStyle w:val="a3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25B4C">
        <w:rPr>
          <w:sz w:val="24"/>
          <w:szCs w:val="24"/>
        </w:rPr>
        <w:t>Демонтажные работы:</w:t>
      </w:r>
    </w:p>
    <w:p w:rsidR="00B64B8C" w:rsidRPr="00F25B4C" w:rsidRDefault="002D75F7" w:rsidP="00FD6BD2">
      <w:pPr>
        <w:pStyle w:val="a3"/>
        <w:numPr>
          <w:ilvl w:val="0"/>
          <w:numId w:val="12"/>
        </w:numPr>
        <w:tabs>
          <w:tab w:val="left" w:pos="993"/>
        </w:tabs>
        <w:spacing w:line="276" w:lineRule="auto"/>
        <w:ind w:left="567" w:firstLine="142"/>
        <w:jc w:val="both"/>
        <w:rPr>
          <w:sz w:val="24"/>
          <w:szCs w:val="24"/>
        </w:rPr>
      </w:pPr>
      <w:r>
        <w:rPr>
          <w:sz w:val="24"/>
          <w:szCs w:val="24"/>
        </w:rPr>
        <w:t>Демонтаж масляных выключателей 110кВ</w:t>
      </w:r>
      <w:r w:rsidR="00B64B8C" w:rsidRPr="00F25B4C">
        <w:rPr>
          <w:sz w:val="24"/>
          <w:szCs w:val="24"/>
        </w:rPr>
        <w:t>;</w:t>
      </w:r>
    </w:p>
    <w:p w:rsidR="002165C6" w:rsidRPr="00F25B4C" w:rsidRDefault="00731B12" w:rsidP="00FD6BD2">
      <w:pPr>
        <w:pStyle w:val="a3"/>
        <w:numPr>
          <w:ilvl w:val="0"/>
          <w:numId w:val="12"/>
        </w:numPr>
        <w:tabs>
          <w:tab w:val="left" w:pos="993"/>
        </w:tabs>
        <w:spacing w:line="276" w:lineRule="auto"/>
        <w:ind w:left="567" w:firstLine="142"/>
        <w:jc w:val="both"/>
        <w:rPr>
          <w:sz w:val="24"/>
          <w:szCs w:val="24"/>
        </w:rPr>
      </w:pPr>
      <w:r w:rsidRPr="00F25B4C">
        <w:rPr>
          <w:sz w:val="24"/>
          <w:szCs w:val="24"/>
        </w:rPr>
        <w:t>прочие демонтажные работы,</w:t>
      </w:r>
      <w:r w:rsidR="002165C6" w:rsidRPr="00F25B4C">
        <w:rPr>
          <w:sz w:val="24"/>
          <w:szCs w:val="24"/>
        </w:rPr>
        <w:t xml:space="preserve"> предусмотренные проектом.</w:t>
      </w:r>
    </w:p>
    <w:p w:rsidR="003A4BCD" w:rsidRPr="00F25B4C" w:rsidRDefault="00B64B8C" w:rsidP="003A4BCD">
      <w:pPr>
        <w:pStyle w:val="a3"/>
        <w:numPr>
          <w:ilvl w:val="1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i/>
          <w:sz w:val="24"/>
          <w:szCs w:val="24"/>
        </w:rPr>
      </w:pPr>
      <w:r w:rsidRPr="00F25B4C">
        <w:rPr>
          <w:sz w:val="24"/>
          <w:szCs w:val="24"/>
        </w:rPr>
        <w:t>Монтажные работы</w:t>
      </w:r>
      <w:r w:rsidR="00465894" w:rsidRPr="00F25B4C">
        <w:rPr>
          <w:sz w:val="24"/>
          <w:szCs w:val="24"/>
        </w:rPr>
        <w:t>:</w:t>
      </w:r>
      <w:r w:rsidR="006335BB" w:rsidRPr="00F25B4C">
        <w:rPr>
          <w:sz w:val="24"/>
          <w:szCs w:val="24"/>
        </w:rPr>
        <w:t xml:space="preserve"> </w:t>
      </w:r>
    </w:p>
    <w:p w:rsidR="00734B11" w:rsidRPr="00734B11" w:rsidRDefault="00734B11" w:rsidP="00734B11">
      <w:pPr>
        <w:pStyle w:val="a3"/>
        <w:numPr>
          <w:ilvl w:val="0"/>
          <w:numId w:val="6"/>
        </w:numPr>
        <w:tabs>
          <w:tab w:val="left" w:pos="0"/>
          <w:tab w:val="left" w:pos="142"/>
          <w:tab w:val="left" w:pos="709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34B11">
        <w:rPr>
          <w:sz w:val="24"/>
          <w:szCs w:val="24"/>
        </w:rPr>
        <w:t>монтаж фундаментов с опорными металлоконструкциями под элегазовые баковые выключатели 110кВ;</w:t>
      </w:r>
    </w:p>
    <w:p w:rsidR="00734B11" w:rsidRPr="00734B11" w:rsidRDefault="00734B11" w:rsidP="00734B11">
      <w:pPr>
        <w:pStyle w:val="a3"/>
        <w:numPr>
          <w:ilvl w:val="0"/>
          <w:numId w:val="6"/>
        </w:numPr>
        <w:tabs>
          <w:tab w:val="left" w:pos="0"/>
          <w:tab w:val="left" w:pos="142"/>
          <w:tab w:val="left" w:pos="993"/>
        </w:tabs>
        <w:spacing w:line="276" w:lineRule="auto"/>
        <w:ind w:hanging="219"/>
        <w:jc w:val="both"/>
        <w:rPr>
          <w:sz w:val="24"/>
          <w:szCs w:val="24"/>
        </w:rPr>
      </w:pPr>
      <w:r w:rsidRPr="00734B11">
        <w:rPr>
          <w:sz w:val="24"/>
          <w:szCs w:val="24"/>
        </w:rPr>
        <w:t>монтаж площадок обслуживания ЭГВ-110 кВ</w:t>
      </w:r>
      <w:r>
        <w:rPr>
          <w:sz w:val="24"/>
          <w:szCs w:val="24"/>
        </w:rPr>
        <w:t>;</w:t>
      </w:r>
    </w:p>
    <w:p w:rsidR="00C34AD9" w:rsidRPr="00F25B4C" w:rsidRDefault="002D75F7" w:rsidP="00734B11">
      <w:pPr>
        <w:pStyle w:val="a3"/>
        <w:numPr>
          <w:ilvl w:val="0"/>
          <w:numId w:val="6"/>
        </w:numPr>
        <w:tabs>
          <w:tab w:val="left" w:pos="0"/>
          <w:tab w:val="left" w:pos="142"/>
          <w:tab w:val="left" w:pos="993"/>
        </w:tabs>
        <w:spacing w:line="276" w:lineRule="auto"/>
        <w:ind w:hanging="219"/>
        <w:jc w:val="both"/>
        <w:rPr>
          <w:sz w:val="24"/>
          <w:szCs w:val="24"/>
        </w:rPr>
      </w:pPr>
      <w:r>
        <w:rPr>
          <w:sz w:val="24"/>
          <w:szCs w:val="24"/>
        </w:rPr>
        <w:t>устройство заземления</w:t>
      </w:r>
      <w:r w:rsidR="00C34AD9">
        <w:rPr>
          <w:sz w:val="24"/>
          <w:szCs w:val="24"/>
        </w:rPr>
        <w:t>;</w:t>
      </w:r>
    </w:p>
    <w:p w:rsidR="00731B12" w:rsidRPr="00F25B4C" w:rsidRDefault="00731B12" w:rsidP="00B64B8C">
      <w:pPr>
        <w:pStyle w:val="a3"/>
        <w:numPr>
          <w:ilvl w:val="0"/>
          <w:numId w:val="6"/>
        </w:numPr>
        <w:tabs>
          <w:tab w:val="left" w:pos="0"/>
          <w:tab w:val="left" w:pos="142"/>
          <w:tab w:val="left" w:pos="993"/>
        </w:tabs>
        <w:spacing w:line="276" w:lineRule="auto"/>
        <w:ind w:hanging="219"/>
        <w:jc w:val="both"/>
        <w:rPr>
          <w:sz w:val="24"/>
          <w:szCs w:val="24"/>
        </w:rPr>
      </w:pPr>
      <w:r w:rsidRPr="00F25B4C">
        <w:rPr>
          <w:sz w:val="24"/>
          <w:szCs w:val="24"/>
        </w:rPr>
        <w:t>прочие монтажные работы, предусмотренные проектом;</w:t>
      </w:r>
    </w:p>
    <w:p w:rsidR="0054456C" w:rsidRPr="0054456C" w:rsidRDefault="0054456C" w:rsidP="0054456C">
      <w:pPr>
        <w:pStyle w:val="a3"/>
        <w:numPr>
          <w:ilvl w:val="1"/>
          <w:numId w:val="3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 w:rsidRPr="0054456C">
        <w:rPr>
          <w:sz w:val="24"/>
          <w:szCs w:val="24"/>
        </w:rPr>
        <w:t>Монтажные и пусконаладочные работы основного оборудования ПС в составе:</w:t>
      </w:r>
    </w:p>
    <w:p w:rsidR="0054456C" w:rsidRPr="0054456C" w:rsidRDefault="0054456C" w:rsidP="0054456C">
      <w:pPr>
        <w:pStyle w:val="a3"/>
        <w:tabs>
          <w:tab w:val="left" w:pos="709"/>
        </w:tabs>
        <w:spacing w:line="276" w:lineRule="auto"/>
        <w:ind w:left="958" w:firstLine="0"/>
        <w:jc w:val="both"/>
        <w:rPr>
          <w:sz w:val="24"/>
          <w:szCs w:val="24"/>
        </w:rPr>
      </w:pPr>
      <w:r w:rsidRPr="0054456C">
        <w:rPr>
          <w:sz w:val="24"/>
          <w:szCs w:val="24"/>
        </w:rPr>
        <w:t xml:space="preserve">- </w:t>
      </w:r>
      <w:r w:rsidR="00734B11" w:rsidRPr="00734B11">
        <w:rPr>
          <w:sz w:val="24"/>
          <w:szCs w:val="24"/>
        </w:rPr>
        <w:t>монтаж элегазовых баковых выключателей 110кВ со встроенными трансформаторами тока 110 кВ;</w:t>
      </w:r>
    </w:p>
    <w:p w:rsidR="0054456C" w:rsidRPr="0054456C" w:rsidRDefault="0054456C" w:rsidP="0054456C">
      <w:pPr>
        <w:pStyle w:val="a3"/>
        <w:tabs>
          <w:tab w:val="left" w:pos="709"/>
        </w:tabs>
        <w:spacing w:line="276" w:lineRule="auto"/>
        <w:ind w:left="958" w:firstLine="0"/>
        <w:jc w:val="both"/>
        <w:rPr>
          <w:sz w:val="24"/>
          <w:szCs w:val="24"/>
        </w:rPr>
      </w:pPr>
      <w:r w:rsidRPr="0054456C">
        <w:rPr>
          <w:sz w:val="24"/>
          <w:szCs w:val="24"/>
        </w:rPr>
        <w:t>- другие работы, предусмотренные проектом.</w:t>
      </w:r>
    </w:p>
    <w:p w:rsidR="00CE30D3" w:rsidRDefault="0054456C" w:rsidP="0054456C">
      <w:pPr>
        <w:pStyle w:val="a3"/>
        <w:numPr>
          <w:ilvl w:val="1"/>
          <w:numId w:val="3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 w:rsidRPr="0054456C">
        <w:rPr>
          <w:sz w:val="24"/>
          <w:szCs w:val="24"/>
        </w:rPr>
        <w:t xml:space="preserve"> </w:t>
      </w:r>
      <w:r w:rsidR="00CE30D3" w:rsidRPr="00F25B4C">
        <w:rPr>
          <w:sz w:val="24"/>
          <w:szCs w:val="24"/>
        </w:rPr>
        <w:t>Утилизация строительного мусора.</w:t>
      </w:r>
    </w:p>
    <w:p w:rsidR="00E47688" w:rsidRPr="00E47688" w:rsidRDefault="00E47688" w:rsidP="004354AE">
      <w:pPr>
        <w:pStyle w:val="a3"/>
        <w:numPr>
          <w:ilvl w:val="0"/>
          <w:numId w:val="2"/>
        </w:numPr>
        <w:tabs>
          <w:tab w:val="clear" w:pos="1740"/>
          <w:tab w:val="left" w:pos="1134"/>
        </w:tabs>
        <w:suppressAutoHyphens/>
        <w:spacing w:line="276" w:lineRule="auto"/>
        <w:ind w:left="0" w:firstLine="709"/>
        <w:jc w:val="both"/>
        <w:rPr>
          <w:b/>
          <w:sz w:val="24"/>
          <w:szCs w:val="24"/>
          <w:lang w:val="x-none" w:eastAsia="ar-SA"/>
        </w:rPr>
      </w:pPr>
      <w:r w:rsidRPr="00E47688">
        <w:rPr>
          <w:b/>
          <w:sz w:val="24"/>
          <w:szCs w:val="24"/>
          <w:lang w:val="x-none" w:eastAsia="ar-SA"/>
        </w:rPr>
        <w:t>Основные объемы работ по монтажу и наладке РЗА и ПА.</w:t>
      </w:r>
    </w:p>
    <w:p w:rsidR="00E47688" w:rsidRDefault="00C079DF" w:rsidP="004354AE">
      <w:pPr>
        <w:pStyle w:val="a3"/>
        <w:numPr>
          <w:ilvl w:val="1"/>
          <w:numId w:val="2"/>
        </w:numPr>
        <w:tabs>
          <w:tab w:val="clear" w:pos="1070"/>
          <w:tab w:val="num" w:pos="709"/>
          <w:tab w:val="num" w:pos="1276"/>
          <w:tab w:val="left" w:pos="241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Монтаж</w:t>
      </w:r>
      <w:r w:rsidR="0054456C">
        <w:rPr>
          <w:sz w:val="24"/>
          <w:szCs w:val="24"/>
        </w:rPr>
        <w:t xml:space="preserve"> </w:t>
      </w:r>
      <w:r w:rsidR="002D75F7">
        <w:rPr>
          <w:sz w:val="24"/>
          <w:szCs w:val="24"/>
        </w:rPr>
        <w:t>шкафов центральной сигнализации, защит, автоматики и РПН</w:t>
      </w:r>
      <w:r>
        <w:rPr>
          <w:sz w:val="24"/>
          <w:szCs w:val="24"/>
        </w:rPr>
        <w:t xml:space="preserve"> и </w:t>
      </w:r>
      <w:r w:rsidR="002D75F7">
        <w:rPr>
          <w:sz w:val="24"/>
          <w:szCs w:val="24"/>
        </w:rPr>
        <w:t>ш</w:t>
      </w:r>
      <w:r>
        <w:rPr>
          <w:sz w:val="24"/>
          <w:szCs w:val="24"/>
        </w:rPr>
        <w:t>кафа ЗБР.</w:t>
      </w:r>
    </w:p>
    <w:p w:rsidR="00C079DF" w:rsidRDefault="0054456C" w:rsidP="00F76022">
      <w:pPr>
        <w:pStyle w:val="a3"/>
        <w:numPr>
          <w:ilvl w:val="1"/>
          <w:numId w:val="2"/>
        </w:numPr>
        <w:tabs>
          <w:tab w:val="clear" w:pos="1070"/>
          <w:tab w:val="num" w:pos="1276"/>
          <w:tab w:val="left" w:pos="241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Пуско-наладочные работы </w:t>
      </w:r>
      <w:r w:rsidRPr="0054456C">
        <w:rPr>
          <w:sz w:val="24"/>
          <w:szCs w:val="24"/>
        </w:rPr>
        <w:t>в объемах проекта с привлечением шеф-наладочных организаций</w:t>
      </w:r>
      <w:r w:rsidR="00F76022">
        <w:rPr>
          <w:sz w:val="24"/>
          <w:szCs w:val="24"/>
        </w:rPr>
        <w:t xml:space="preserve"> </w:t>
      </w:r>
      <w:r w:rsidR="00F76022" w:rsidRPr="00F76022">
        <w:rPr>
          <w:sz w:val="24"/>
          <w:szCs w:val="24"/>
        </w:rPr>
        <w:t>(при наличии требования от завода-изготовителя оборудования для сохранения заводской гарантии</w:t>
      </w:r>
      <w:r w:rsidR="00DB4652" w:rsidRPr="00F76022">
        <w:rPr>
          <w:sz w:val="24"/>
          <w:szCs w:val="24"/>
        </w:rPr>
        <w:t>).</w:t>
      </w:r>
    </w:p>
    <w:p w:rsidR="0054456C" w:rsidRDefault="0054456C" w:rsidP="0054456C">
      <w:pPr>
        <w:pStyle w:val="a3"/>
        <w:numPr>
          <w:ilvl w:val="1"/>
          <w:numId w:val="2"/>
        </w:numPr>
        <w:tabs>
          <w:tab w:val="clear" w:pos="1070"/>
          <w:tab w:val="num" w:pos="709"/>
          <w:tab w:val="num" w:pos="1276"/>
          <w:tab w:val="left" w:pos="241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Другие работы, предусмотренные проектом в части РЗА.</w:t>
      </w:r>
    </w:p>
    <w:p w:rsidR="00996CA5" w:rsidRPr="0044249F" w:rsidRDefault="00996CA5" w:rsidP="00996CA5">
      <w:pPr>
        <w:pStyle w:val="a3"/>
        <w:tabs>
          <w:tab w:val="left" w:pos="1134"/>
        </w:tabs>
        <w:spacing w:line="276" w:lineRule="auto"/>
        <w:ind w:left="709" w:firstLine="0"/>
        <w:jc w:val="both"/>
        <w:rPr>
          <w:b/>
          <w:sz w:val="24"/>
          <w:szCs w:val="24"/>
        </w:rPr>
      </w:pPr>
    </w:p>
    <w:p w:rsidR="00996CA5" w:rsidRPr="00996CA5" w:rsidRDefault="00996CA5" w:rsidP="00996CA5">
      <w:pPr>
        <w:pStyle w:val="a3"/>
        <w:numPr>
          <w:ilvl w:val="0"/>
          <w:numId w:val="2"/>
        </w:numPr>
        <w:tabs>
          <w:tab w:val="clear" w:pos="1740"/>
          <w:tab w:val="left" w:pos="1134"/>
        </w:tabs>
        <w:suppressAutoHyphens/>
        <w:spacing w:line="276" w:lineRule="auto"/>
        <w:ind w:left="0" w:firstLine="709"/>
        <w:jc w:val="both"/>
        <w:rPr>
          <w:b/>
          <w:sz w:val="24"/>
          <w:szCs w:val="24"/>
          <w:lang w:val="x-none" w:eastAsia="ar-SA"/>
        </w:rPr>
      </w:pPr>
      <w:r w:rsidRPr="00996CA5">
        <w:rPr>
          <w:b/>
          <w:sz w:val="24"/>
          <w:szCs w:val="24"/>
          <w:lang w:val="x-none" w:eastAsia="ar-SA"/>
        </w:rPr>
        <w:t>Основные объемы работ на монтаж средств АСУЭ.</w:t>
      </w:r>
    </w:p>
    <w:p w:rsidR="00996CA5" w:rsidRPr="002C36BE" w:rsidRDefault="00996CA5" w:rsidP="00996CA5">
      <w:pPr>
        <w:pStyle w:val="a3"/>
        <w:numPr>
          <w:ilvl w:val="1"/>
          <w:numId w:val="20"/>
        </w:numPr>
        <w:tabs>
          <w:tab w:val="num" w:pos="709"/>
          <w:tab w:val="left" w:pos="851"/>
          <w:tab w:val="left" w:pos="1134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2C36BE">
        <w:rPr>
          <w:sz w:val="24"/>
          <w:szCs w:val="24"/>
        </w:rPr>
        <w:t>Создать информационно-измерительную систему с централизованным управлением и распределенной функцией измерения на базе имеющегося информационно-вычислительного комплекса (ИВК</w:t>
      </w:r>
      <w:r w:rsidR="006367B1">
        <w:rPr>
          <w:sz w:val="24"/>
          <w:szCs w:val="24"/>
        </w:rPr>
        <w:t xml:space="preserve"> «Пирамида Сети»</w:t>
      </w:r>
      <w:r w:rsidRPr="002C36BE">
        <w:rPr>
          <w:sz w:val="24"/>
          <w:szCs w:val="24"/>
        </w:rPr>
        <w:t>) регионального узла</w:t>
      </w:r>
      <w:r w:rsidR="006367B1">
        <w:rPr>
          <w:sz w:val="24"/>
          <w:szCs w:val="24"/>
        </w:rPr>
        <w:t xml:space="preserve"> филиала ПАО «Россети Центр»-</w:t>
      </w:r>
      <w:r w:rsidRPr="002C36BE">
        <w:rPr>
          <w:sz w:val="24"/>
          <w:szCs w:val="24"/>
        </w:rPr>
        <w:t>«</w:t>
      </w:r>
      <w:r w:rsidR="006367B1">
        <w:rPr>
          <w:sz w:val="24"/>
          <w:szCs w:val="24"/>
        </w:rPr>
        <w:t>Ярэнерго</w:t>
      </w:r>
      <w:r w:rsidRPr="002C36BE">
        <w:rPr>
          <w:sz w:val="24"/>
          <w:szCs w:val="24"/>
        </w:rPr>
        <w:t>».</w:t>
      </w:r>
    </w:p>
    <w:p w:rsidR="00996CA5" w:rsidRPr="00996CA5" w:rsidRDefault="002D75F7" w:rsidP="00996CA5">
      <w:pPr>
        <w:pStyle w:val="a3"/>
        <w:numPr>
          <w:ilvl w:val="1"/>
          <w:numId w:val="20"/>
        </w:numPr>
        <w:tabs>
          <w:tab w:val="num" w:pos="709"/>
          <w:tab w:val="left" w:pos="851"/>
          <w:tab w:val="left" w:pos="1134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2C36BE">
        <w:rPr>
          <w:sz w:val="24"/>
          <w:szCs w:val="24"/>
        </w:rPr>
        <w:t>Прочие работы,</w:t>
      </w:r>
      <w:r w:rsidR="00996CA5" w:rsidRPr="002C36BE">
        <w:rPr>
          <w:sz w:val="24"/>
          <w:szCs w:val="24"/>
        </w:rPr>
        <w:t xml:space="preserve"> предусмотренные проектом</w:t>
      </w:r>
      <w:r w:rsidR="00996CA5" w:rsidRPr="00996CA5">
        <w:rPr>
          <w:sz w:val="24"/>
          <w:szCs w:val="24"/>
        </w:rPr>
        <w:t>.</w:t>
      </w:r>
    </w:p>
    <w:p w:rsidR="00996CA5" w:rsidRPr="0044249F" w:rsidRDefault="00996CA5" w:rsidP="00996CA5">
      <w:pPr>
        <w:pStyle w:val="a3"/>
        <w:tabs>
          <w:tab w:val="left" w:pos="1134"/>
        </w:tabs>
        <w:spacing w:line="276" w:lineRule="auto"/>
        <w:ind w:left="709" w:firstLine="0"/>
        <w:jc w:val="both"/>
        <w:rPr>
          <w:b/>
          <w:sz w:val="24"/>
          <w:szCs w:val="24"/>
        </w:rPr>
      </w:pPr>
    </w:p>
    <w:p w:rsidR="00996CA5" w:rsidRPr="0044249F" w:rsidRDefault="00996CA5" w:rsidP="00996CA5">
      <w:pPr>
        <w:pStyle w:val="a3"/>
        <w:numPr>
          <w:ilvl w:val="0"/>
          <w:numId w:val="2"/>
        </w:numPr>
        <w:tabs>
          <w:tab w:val="clear" w:pos="1740"/>
          <w:tab w:val="left" w:pos="284"/>
          <w:tab w:val="left" w:pos="851"/>
          <w:tab w:val="left" w:pos="1134"/>
          <w:tab w:val="num" w:pos="1730"/>
        </w:tabs>
        <w:suppressAutoHyphens/>
        <w:spacing w:line="276" w:lineRule="auto"/>
        <w:ind w:left="0" w:firstLine="709"/>
        <w:jc w:val="both"/>
        <w:rPr>
          <w:b/>
          <w:sz w:val="24"/>
          <w:szCs w:val="24"/>
        </w:rPr>
      </w:pPr>
      <w:r w:rsidRPr="0044249F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996CA5" w:rsidRPr="0044249F" w:rsidRDefault="00996CA5" w:rsidP="00996CA5">
      <w:pPr>
        <w:pStyle w:val="a3"/>
        <w:numPr>
          <w:ilvl w:val="1"/>
          <w:numId w:val="43"/>
        </w:numPr>
        <w:tabs>
          <w:tab w:val="left" w:pos="1134"/>
        </w:tabs>
        <w:suppressAutoHyphens/>
        <w:spacing w:line="276" w:lineRule="auto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Требования по обеспечению информационной безопасности</w:t>
      </w:r>
    </w:p>
    <w:p w:rsidR="00996CA5" w:rsidRPr="0044249F" w:rsidRDefault="00996CA5" w:rsidP="00996CA5">
      <w:pPr>
        <w:pStyle w:val="af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lastRenderedPageBreak/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996CA5" w:rsidRPr="0044249F" w:rsidRDefault="00996CA5" w:rsidP="00996CA5">
      <w:pPr>
        <w:pStyle w:val="af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 xml:space="preserve">Порядок создания подсистемы безопасности, </w:t>
      </w:r>
      <w:r w:rsidR="002D75F7">
        <w:rPr>
          <w:sz w:val="24"/>
          <w:szCs w:val="24"/>
        </w:rPr>
        <w:t>э</w:t>
      </w:r>
      <w:r w:rsidR="002D75F7" w:rsidRPr="0044249F">
        <w:rPr>
          <w:sz w:val="24"/>
          <w:szCs w:val="24"/>
        </w:rPr>
        <w:t>тапность</w:t>
      </w:r>
      <w:r w:rsidRPr="0044249F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996CA5" w:rsidRPr="0044249F" w:rsidRDefault="00996CA5" w:rsidP="00996CA5">
      <w:pPr>
        <w:pStyle w:val="af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996CA5" w:rsidRPr="0044249F" w:rsidRDefault="00996CA5" w:rsidP="00996CA5">
      <w:pPr>
        <w:pStyle w:val="a3"/>
        <w:numPr>
          <w:ilvl w:val="1"/>
          <w:numId w:val="43"/>
        </w:numPr>
        <w:tabs>
          <w:tab w:val="left" w:pos="1134"/>
        </w:tabs>
        <w:suppressAutoHyphens/>
        <w:spacing w:line="276" w:lineRule="auto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996CA5" w:rsidRPr="0044249F" w:rsidRDefault="00996CA5" w:rsidP="00996CA5">
      <w:pPr>
        <w:pStyle w:val="af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996CA5" w:rsidRPr="0044249F" w:rsidRDefault="00996CA5" w:rsidP="00996CA5">
      <w:pPr>
        <w:pStyle w:val="af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996CA5" w:rsidRPr="0044249F" w:rsidRDefault="00996CA5" w:rsidP="00996CA5">
      <w:pPr>
        <w:pStyle w:val="af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идентификация и аутентификация (ИАФ);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управление доступом (УПД);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ограничение программной среды (ОПС);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защита машинных носителей информации (ЗНИ);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аудит безопасности (АУД);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антивирусная защита (АВЗ);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предотвращение вторжений (компьютерных атак) (СОВ);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обеспечение целостности (ОЦЛ);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обеспечение доступности (ОДТ);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lastRenderedPageBreak/>
        <w:t>защита технических средств и систем (ЗТС);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планирование мероприятий по обеспечению безопасности (ПЛН);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управление конфигурацией (УКФ);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управление обновлениями программного обеспечения (ОПО);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реагирование на инциденты информационной безопасности (ИНЦ);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обеспечение действий в нештатных ситуациях (ДНС);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информирование и обучение персонала (ИПО).</w:t>
      </w:r>
    </w:p>
    <w:p w:rsidR="00996CA5" w:rsidRPr="0044249F" w:rsidRDefault="00996CA5" w:rsidP="00996CA5">
      <w:pPr>
        <w:pStyle w:val="af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996CA5" w:rsidRPr="0044249F" w:rsidRDefault="00996CA5" w:rsidP="00996CA5">
      <w:pPr>
        <w:pStyle w:val="310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249F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p w:rsidR="00996CA5" w:rsidRPr="00996CA5" w:rsidRDefault="00996CA5" w:rsidP="00996CA5">
      <w:pPr>
        <w:pStyle w:val="a3"/>
        <w:tabs>
          <w:tab w:val="num" w:pos="1740"/>
          <w:tab w:val="left" w:pos="2410"/>
        </w:tabs>
        <w:spacing w:line="276" w:lineRule="auto"/>
        <w:ind w:left="709" w:firstLine="0"/>
        <w:jc w:val="both"/>
        <w:rPr>
          <w:sz w:val="24"/>
          <w:szCs w:val="24"/>
          <w:lang w:val="x-none"/>
        </w:rPr>
      </w:pPr>
    </w:p>
    <w:p w:rsidR="0079113E" w:rsidRPr="00F25B4C" w:rsidRDefault="004B09D9" w:rsidP="00791B34">
      <w:pPr>
        <w:pStyle w:val="a3"/>
        <w:numPr>
          <w:ilvl w:val="0"/>
          <w:numId w:val="2"/>
        </w:numPr>
        <w:tabs>
          <w:tab w:val="clear" w:pos="1740"/>
          <w:tab w:val="num" w:pos="1134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F25B4C">
        <w:rPr>
          <w:b/>
          <w:sz w:val="24"/>
          <w:szCs w:val="24"/>
        </w:rPr>
        <w:t>Основны</w:t>
      </w:r>
      <w:r w:rsidR="00F539CF" w:rsidRPr="00F25B4C">
        <w:rPr>
          <w:b/>
          <w:sz w:val="24"/>
          <w:szCs w:val="24"/>
        </w:rPr>
        <w:t>е требования к выполнению работ.</w:t>
      </w:r>
    </w:p>
    <w:p w:rsidR="004354AE" w:rsidRDefault="004354AE" w:rsidP="00996CA5">
      <w:pPr>
        <w:pStyle w:val="a3"/>
        <w:numPr>
          <w:ilvl w:val="1"/>
          <w:numId w:val="44"/>
        </w:numPr>
        <w:tabs>
          <w:tab w:val="left" w:pos="709"/>
          <w:tab w:val="left" w:pos="851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Строительство объекта выполняется в </w:t>
      </w:r>
      <w:r w:rsidR="007225ED">
        <w:rPr>
          <w:sz w:val="24"/>
          <w:szCs w:val="24"/>
        </w:rPr>
        <w:t>1 пусковой комплекс</w:t>
      </w:r>
      <w:r>
        <w:rPr>
          <w:sz w:val="24"/>
          <w:szCs w:val="24"/>
        </w:rPr>
        <w:t xml:space="preserve"> в полном соответствии с проектом «</w:t>
      </w:r>
      <w:r w:rsidR="00996CA5">
        <w:rPr>
          <w:sz w:val="24"/>
          <w:szCs w:val="24"/>
        </w:rPr>
        <w:t>СПр-0419-2-19</w:t>
      </w:r>
      <w:r>
        <w:rPr>
          <w:sz w:val="24"/>
          <w:szCs w:val="24"/>
        </w:rPr>
        <w:t>».</w:t>
      </w:r>
    </w:p>
    <w:p w:rsidR="004354AE" w:rsidRPr="008A6D27" w:rsidRDefault="004354AE" w:rsidP="00996CA5">
      <w:pPr>
        <w:pStyle w:val="a3"/>
        <w:numPr>
          <w:ilvl w:val="1"/>
          <w:numId w:val="44"/>
        </w:numPr>
        <w:tabs>
          <w:tab w:val="left" w:pos="709"/>
          <w:tab w:val="left" w:pos="851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  </w:t>
      </w:r>
    </w:p>
    <w:p w:rsidR="004354AE" w:rsidRDefault="004354AE" w:rsidP="00996CA5">
      <w:pPr>
        <w:pStyle w:val="a3"/>
        <w:numPr>
          <w:ilvl w:val="1"/>
          <w:numId w:val="44"/>
        </w:numPr>
        <w:tabs>
          <w:tab w:val="left" w:pos="709"/>
          <w:tab w:val="left" w:pos="851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Подрядчик осуществляет комплектацию работ материалами согласно спецификациям, ГОСТ и ТУ.  </w:t>
      </w:r>
    </w:p>
    <w:p w:rsidR="004354AE" w:rsidRDefault="004354AE" w:rsidP="00996CA5">
      <w:pPr>
        <w:pStyle w:val="a3"/>
        <w:numPr>
          <w:ilvl w:val="1"/>
          <w:numId w:val="44"/>
        </w:numPr>
        <w:tabs>
          <w:tab w:val="left" w:pos="709"/>
          <w:tab w:val="left" w:pos="851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Номенклатура закупаемого оборудования должна соответствовать спецификациям, прилагаемым к проекту.</w:t>
      </w:r>
    </w:p>
    <w:p w:rsidR="004354AE" w:rsidRDefault="004354AE" w:rsidP="00996CA5">
      <w:pPr>
        <w:pStyle w:val="a3"/>
        <w:numPr>
          <w:ilvl w:val="1"/>
          <w:numId w:val="44"/>
        </w:numPr>
        <w:tabs>
          <w:tab w:val="left" w:pos="709"/>
          <w:tab w:val="left" w:pos="851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Изменение номенклатуры поставляемого оборудования и материалов должно быть согласовано с Заказчиком и проектной организацией. </w:t>
      </w:r>
    </w:p>
    <w:p w:rsidR="004354AE" w:rsidRPr="008A6D27" w:rsidRDefault="004354AE" w:rsidP="00996CA5">
      <w:pPr>
        <w:pStyle w:val="a3"/>
        <w:numPr>
          <w:ilvl w:val="1"/>
          <w:numId w:val="44"/>
        </w:numPr>
        <w:tabs>
          <w:tab w:val="left" w:pos="709"/>
          <w:tab w:val="left" w:pos="851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4354AE" w:rsidRDefault="004354AE" w:rsidP="00996CA5">
      <w:pPr>
        <w:pStyle w:val="a3"/>
        <w:numPr>
          <w:ilvl w:val="1"/>
          <w:numId w:val="44"/>
        </w:numPr>
        <w:tabs>
          <w:tab w:val="left" w:pos="709"/>
          <w:tab w:val="left" w:pos="851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применяемые материалы и оборудование должны иметь паспорта и сертификаты, поставщики и заказные спецификации оборудования должны быть согласованы с Заказчиком.</w:t>
      </w:r>
    </w:p>
    <w:p w:rsidR="004354AE" w:rsidRDefault="004354AE" w:rsidP="00996CA5">
      <w:pPr>
        <w:pStyle w:val="a3"/>
        <w:numPr>
          <w:ilvl w:val="1"/>
          <w:numId w:val="44"/>
        </w:numPr>
        <w:tabs>
          <w:tab w:val="left" w:pos="709"/>
          <w:tab w:val="left" w:pos="851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5477BB">
        <w:rPr>
          <w:sz w:val="24"/>
          <w:szCs w:val="24"/>
        </w:rPr>
        <w:t xml:space="preserve">Подрядчик </w:t>
      </w:r>
      <w:r>
        <w:rPr>
          <w:sz w:val="24"/>
          <w:szCs w:val="24"/>
        </w:rPr>
        <w:t>ведет</w:t>
      </w:r>
      <w:r w:rsidRPr="005477BB">
        <w:rPr>
          <w:sz w:val="24"/>
          <w:szCs w:val="24"/>
        </w:rPr>
        <w:t xml:space="preserve"> исполнительную документацию </w:t>
      </w:r>
      <w:r>
        <w:rPr>
          <w:sz w:val="24"/>
          <w:szCs w:val="24"/>
        </w:rPr>
        <w:t xml:space="preserve">на протяжении всего периода производства СМР в соответствии </w:t>
      </w:r>
      <w:r w:rsidRPr="00C040E9">
        <w:rPr>
          <w:sz w:val="24"/>
          <w:szCs w:val="24"/>
        </w:rPr>
        <w:t>с нормативно-технической документацией</w:t>
      </w:r>
      <w:r>
        <w:rPr>
          <w:sz w:val="24"/>
          <w:szCs w:val="24"/>
        </w:rPr>
        <w:t xml:space="preserve"> (НТД) и передает ее заказчику в полном </w:t>
      </w:r>
      <w:r w:rsidRPr="00996CA5">
        <w:rPr>
          <w:sz w:val="24"/>
          <w:szCs w:val="24"/>
        </w:rPr>
        <w:t>объеме по завершении очереди строительства (реконструкции) или полного завершения строительства (реконструкции) объекта на электронном и бумажном носителях</w:t>
      </w:r>
      <w:r>
        <w:rPr>
          <w:sz w:val="24"/>
          <w:szCs w:val="24"/>
        </w:rPr>
        <w:t>.</w:t>
      </w:r>
    </w:p>
    <w:p w:rsidR="004354AE" w:rsidRDefault="004354AE" w:rsidP="00996CA5">
      <w:pPr>
        <w:pStyle w:val="a3"/>
        <w:numPr>
          <w:ilvl w:val="1"/>
          <w:numId w:val="44"/>
        </w:numPr>
        <w:tabs>
          <w:tab w:val="left" w:pos="709"/>
          <w:tab w:val="left" w:pos="851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работы должны быть выполнены в соответствии с НТД:</w:t>
      </w:r>
    </w:p>
    <w:p w:rsidR="004354AE" w:rsidRDefault="004354AE" w:rsidP="004354AE">
      <w:pPr>
        <w:pStyle w:val="a3"/>
        <w:numPr>
          <w:ilvl w:val="0"/>
          <w:numId w:val="19"/>
        </w:numPr>
        <w:tabs>
          <w:tab w:val="left" w:pos="993"/>
          <w:tab w:val="left" w:pos="1134"/>
        </w:tabs>
        <w:suppressAutoHyphens/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СП (СНиП);</w:t>
      </w:r>
    </w:p>
    <w:p w:rsidR="004354AE" w:rsidRDefault="004354AE" w:rsidP="004354AE">
      <w:pPr>
        <w:pStyle w:val="a3"/>
        <w:numPr>
          <w:ilvl w:val="0"/>
          <w:numId w:val="19"/>
        </w:numPr>
        <w:tabs>
          <w:tab w:val="left" w:pos="993"/>
          <w:tab w:val="left" w:pos="1134"/>
        </w:tabs>
        <w:suppressAutoHyphens/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ПУЭ;</w:t>
      </w:r>
    </w:p>
    <w:p w:rsidR="004354AE" w:rsidRDefault="004354AE" w:rsidP="004354AE">
      <w:pPr>
        <w:pStyle w:val="a3"/>
        <w:numPr>
          <w:ilvl w:val="0"/>
          <w:numId w:val="19"/>
        </w:numPr>
        <w:tabs>
          <w:tab w:val="left" w:pos="993"/>
          <w:tab w:val="left" w:pos="1134"/>
        </w:tabs>
        <w:suppressAutoHyphens/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руководящими документами;</w:t>
      </w:r>
    </w:p>
    <w:p w:rsidR="004354AE" w:rsidRDefault="004354AE" w:rsidP="004354AE">
      <w:pPr>
        <w:pStyle w:val="a3"/>
        <w:numPr>
          <w:ilvl w:val="0"/>
          <w:numId w:val="19"/>
        </w:numPr>
        <w:tabs>
          <w:tab w:val="left" w:pos="993"/>
          <w:tab w:val="left" w:pos="1134"/>
        </w:tabs>
        <w:suppressAutoHyphens/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отраслевыми стандартами и др. документами.</w:t>
      </w:r>
    </w:p>
    <w:p w:rsidR="004354AE" w:rsidRDefault="004354AE" w:rsidP="00996CA5">
      <w:pPr>
        <w:pStyle w:val="a3"/>
        <w:numPr>
          <w:ilvl w:val="1"/>
          <w:numId w:val="44"/>
        </w:numPr>
        <w:tabs>
          <w:tab w:val="left" w:pos="709"/>
          <w:tab w:val="left" w:pos="851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4354AE" w:rsidRDefault="004354AE" w:rsidP="00996CA5">
      <w:pPr>
        <w:pStyle w:val="a3"/>
        <w:numPr>
          <w:ilvl w:val="1"/>
          <w:numId w:val="44"/>
        </w:numPr>
        <w:tabs>
          <w:tab w:val="left" w:pos="709"/>
          <w:tab w:val="left" w:pos="851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Подрядчик (и привлекаемые им Субподрядчики) должны иметь свидетельство о допуске к работам.   Выбор Субподрядчиков согласовывается с Заказчиком. Подрядчик несет полную ответственность за работу субподрядчика.</w:t>
      </w:r>
    </w:p>
    <w:p w:rsidR="004354AE" w:rsidRDefault="004354AE" w:rsidP="00996CA5">
      <w:pPr>
        <w:pStyle w:val="a3"/>
        <w:numPr>
          <w:ilvl w:val="1"/>
          <w:numId w:val="44"/>
        </w:numPr>
        <w:tabs>
          <w:tab w:val="left" w:pos="709"/>
          <w:tab w:val="left" w:pos="851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Подрядчик самостоятельно оформляет разрешение на производство земляных работ по </w:t>
      </w:r>
      <w:r w:rsidR="00C079DF">
        <w:rPr>
          <w:sz w:val="24"/>
          <w:szCs w:val="24"/>
        </w:rPr>
        <w:t>реконструкции</w:t>
      </w:r>
      <w:r>
        <w:rPr>
          <w:sz w:val="24"/>
          <w:szCs w:val="24"/>
        </w:rPr>
        <w:t xml:space="preserve"> ПС 110/</w:t>
      </w:r>
      <w:r w:rsidR="000D4566">
        <w:rPr>
          <w:sz w:val="24"/>
          <w:szCs w:val="24"/>
        </w:rPr>
        <w:t>35/6</w:t>
      </w:r>
      <w:r>
        <w:rPr>
          <w:sz w:val="24"/>
          <w:szCs w:val="24"/>
        </w:rPr>
        <w:t>кВ «</w:t>
      </w:r>
      <w:r w:rsidR="000D4566">
        <w:rPr>
          <w:sz w:val="24"/>
          <w:szCs w:val="24"/>
        </w:rPr>
        <w:t>НПЗ</w:t>
      </w:r>
      <w:r>
        <w:rPr>
          <w:sz w:val="24"/>
          <w:szCs w:val="24"/>
        </w:rPr>
        <w:t>» и несет полную ответственность при нарушении производства работ.</w:t>
      </w:r>
    </w:p>
    <w:p w:rsidR="004354AE" w:rsidRDefault="004354AE" w:rsidP="00996CA5">
      <w:pPr>
        <w:pStyle w:val="a3"/>
        <w:numPr>
          <w:ilvl w:val="1"/>
          <w:numId w:val="44"/>
        </w:numPr>
        <w:tabs>
          <w:tab w:val="left" w:pos="709"/>
          <w:tab w:val="left" w:pos="851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необходимые согласования с шефмонтажными и со сторонними организациями, возникающие в процессе строительства Подрядчик выполняет самостоятельно.</w:t>
      </w:r>
    </w:p>
    <w:p w:rsidR="004354AE" w:rsidRDefault="004354AE" w:rsidP="00996CA5">
      <w:pPr>
        <w:pStyle w:val="a3"/>
        <w:numPr>
          <w:ilvl w:val="1"/>
          <w:numId w:val="44"/>
        </w:numPr>
        <w:tabs>
          <w:tab w:val="left" w:pos="709"/>
          <w:tab w:val="left" w:pos="851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изменения проектных решений должны быть согласованы с филиалом                      ПАО «Россети Центр»- «Ярэнерго» (в т.ч. УКС) и проектной организацией (в рамках авторского надзора за реализацией проекта).</w:t>
      </w:r>
    </w:p>
    <w:p w:rsidR="004354AE" w:rsidRPr="00996CA5" w:rsidRDefault="004354AE" w:rsidP="00996CA5">
      <w:pPr>
        <w:pStyle w:val="a3"/>
        <w:numPr>
          <w:ilvl w:val="1"/>
          <w:numId w:val="44"/>
        </w:numPr>
        <w:tabs>
          <w:tab w:val="left" w:pos="709"/>
          <w:tab w:val="left" w:pos="851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технических условий, выданных всеми заинтересованными предприятиями и организациями в соответствии с проектными решениями.</w:t>
      </w:r>
    </w:p>
    <w:p w:rsidR="004354AE" w:rsidRPr="004354AE" w:rsidRDefault="004354AE" w:rsidP="004354AE">
      <w:pPr>
        <w:pStyle w:val="a3"/>
        <w:numPr>
          <w:ilvl w:val="0"/>
          <w:numId w:val="2"/>
        </w:numPr>
        <w:tabs>
          <w:tab w:val="clear" w:pos="1740"/>
          <w:tab w:val="left" w:pos="0"/>
          <w:tab w:val="num" w:pos="1134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Правила контроля и приемки работ.</w:t>
      </w:r>
    </w:p>
    <w:p w:rsidR="004354AE" w:rsidRDefault="004354AE" w:rsidP="00996CA5">
      <w:pPr>
        <w:pStyle w:val="a3"/>
        <w:numPr>
          <w:ilvl w:val="1"/>
          <w:numId w:val="45"/>
        </w:numPr>
        <w:tabs>
          <w:tab w:val="left" w:pos="1276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Руководители работ участвующие в строительстве, совместно с представителями филиала ПАО «Россети Центр»- «Ярэнерго»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4354AE" w:rsidRDefault="004354AE" w:rsidP="00996CA5">
      <w:pPr>
        <w:pStyle w:val="a3"/>
        <w:numPr>
          <w:ilvl w:val="1"/>
          <w:numId w:val="45"/>
        </w:numPr>
        <w:tabs>
          <w:tab w:val="left" w:pos="1276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Представители проектной организации </w:t>
      </w:r>
      <w:r w:rsidR="007225ED">
        <w:rPr>
          <w:sz w:val="24"/>
          <w:szCs w:val="24"/>
        </w:rPr>
        <w:t xml:space="preserve">ООО </w:t>
      </w:r>
      <w:r>
        <w:rPr>
          <w:sz w:val="24"/>
          <w:szCs w:val="24"/>
        </w:rPr>
        <w:t>«</w:t>
      </w:r>
      <w:r w:rsidR="000D4566">
        <w:rPr>
          <w:sz w:val="24"/>
          <w:szCs w:val="24"/>
        </w:rPr>
        <w:t>СтройПроект»</w:t>
      </w:r>
      <w:r>
        <w:rPr>
          <w:sz w:val="24"/>
          <w:szCs w:val="24"/>
        </w:rPr>
        <w:t xml:space="preserve"> в праве осуществлять авторский надзор за соответствием выполняемых работ проектной документации. </w:t>
      </w:r>
    </w:p>
    <w:p w:rsidR="004354AE" w:rsidRPr="008A6D27" w:rsidRDefault="004354AE" w:rsidP="00996CA5">
      <w:pPr>
        <w:pStyle w:val="a3"/>
        <w:numPr>
          <w:ilvl w:val="1"/>
          <w:numId w:val="45"/>
        </w:numPr>
        <w:tabs>
          <w:tab w:val="left" w:pos="1276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Подрядчик выполняет функции строительного контроля с выполнением контрольных мероприятий в соответствии действующим законодательством и НТД.</w:t>
      </w:r>
    </w:p>
    <w:p w:rsidR="004354AE" w:rsidRDefault="004354AE" w:rsidP="00996CA5">
      <w:pPr>
        <w:pStyle w:val="a3"/>
        <w:numPr>
          <w:ilvl w:val="1"/>
          <w:numId w:val="45"/>
        </w:numPr>
        <w:tabs>
          <w:tab w:val="left" w:pos="1276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Приемку строительно-монтажных работ осуществляет Заказчик в соответствии с действующими СП (СНиП). Подрядчик обязан гарантировать соответствие выполненной работы требованиями СП (СНиП).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4354AE" w:rsidRPr="00996CA5" w:rsidRDefault="004354AE" w:rsidP="00996CA5">
      <w:pPr>
        <w:pStyle w:val="a3"/>
        <w:numPr>
          <w:ilvl w:val="1"/>
          <w:numId w:val="45"/>
        </w:numPr>
        <w:tabs>
          <w:tab w:val="left" w:pos="1276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Контроль и ответственность за соблюдение </w:t>
      </w:r>
      <w:r w:rsidR="00734B11">
        <w:rPr>
          <w:sz w:val="24"/>
          <w:szCs w:val="24"/>
        </w:rPr>
        <w:t>охраны труда</w:t>
      </w:r>
      <w:r>
        <w:rPr>
          <w:sz w:val="24"/>
          <w:szCs w:val="24"/>
        </w:rPr>
        <w:t xml:space="preserve">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4354AE" w:rsidRPr="00996CA5" w:rsidRDefault="004354AE" w:rsidP="00996CA5">
      <w:pPr>
        <w:pStyle w:val="a3"/>
        <w:numPr>
          <w:ilvl w:val="1"/>
          <w:numId w:val="45"/>
        </w:numPr>
        <w:tabs>
          <w:tab w:val="left" w:pos="1276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2A45C8">
        <w:rPr>
          <w:sz w:val="24"/>
          <w:szCs w:val="24"/>
        </w:rPr>
        <w:t>Фактические значения показателей Энергетического паспорта здания, разработанного в разделе ПСД, в соответствии с требованиями "СП 50.13330.2012. Свод правил. Тепловая защита зданий. Актуализированная редакция СНиП 23-02-2003" (утв. Приказом Минрегиона России от 30.06.2012 N 265), Приложение Д, должны быть подтверждены натурными испытаниями, в том числе с подтверждением заявленного класса энергосбережения.</w:t>
      </w:r>
    </w:p>
    <w:p w:rsidR="004354AE" w:rsidRPr="004354AE" w:rsidRDefault="004354AE" w:rsidP="004354AE">
      <w:pPr>
        <w:pStyle w:val="a3"/>
        <w:numPr>
          <w:ilvl w:val="0"/>
          <w:numId w:val="2"/>
        </w:numPr>
        <w:tabs>
          <w:tab w:val="clear" w:pos="1740"/>
          <w:tab w:val="left" w:pos="0"/>
          <w:tab w:val="num" w:pos="1134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Требуемые сроки выполнения строительных работ.</w:t>
      </w:r>
    </w:p>
    <w:p w:rsidR="004354AE" w:rsidRDefault="00C079DF" w:rsidP="004354AE">
      <w:pPr>
        <w:pStyle w:val="a3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Реконструкцию</w:t>
      </w:r>
      <w:r w:rsidR="004354AE">
        <w:rPr>
          <w:sz w:val="24"/>
          <w:szCs w:val="24"/>
        </w:rPr>
        <w:t xml:space="preserve"> выполнить в период: начало – с момента подписания договора, окончание </w:t>
      </w:r>
      <w:r>
        <w:rPr>
          <w:sz w:val="24"/>
          <w:szCs w:val="24"/>
        </w:rPr>
        <w:t xml:space="preserve">– до </w:t>
      </w:r>
      <w:r w:rsidR="00393D8C">
        <w:rPr>
          <w:sz w:val="24"/>
          <w:szCs w:val="24"/>
        </w:rPr>
        <w:t>3</w:t>
      </w:r>
      <w:r w:rsidR="006F3BDA" w:rsidRPr="006F3BDA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="006F3BDA" w:rsidRPr="006F3BDA">
        <w:rPr>
          <w:sz w:val="24"/>
          <w:szCs w:val="24"/>
        </w:rPr>
        <w:t>1</w:t>
      </w:r>
      <w:r w:rsidR="00393D8C">
        <w:rPr>
          <w:sz w:val="24"/>
          <w:szCs w:val="24"/>
        </w:rPr>
        <w:t>2</w:t>
      </w:r>
      <w:r>
        <w:rPr>
          <w:sz w:val="24"/>
          <w:szCs w:val="24"/>
        </w:rPr>
        <w:t>.202</w:t>
      </w:r>
      <w:r w:rsidR="00393D8C">
        <w:rPr>
          <w:sz w:val="24"/>
          <w:szCs w:val="24"/>
        </w:rPr>
        <w:t>3</w:t>
      </w:r>
      <w:r w:rsidR="004354AE">
        <w:rPr>
          <w:sz w:val="24"/>
          <w:szCs w:val="24"/>
        </w:rPr>
        <w:t xml:space="preserve">. </w:t>
      </w:r>
    </w:p>
    <w:p w:rsidR="004354AE" w:rsidRDefault="004354AE" w:rsidP="004354AE">
      <w:pPr>
        <w:pStyle w:val="a3"/>
        <w:tabs>
          <w:tab w:val="left" w:pos="1134"/>
        </w:tabs>
        <w:ind w:left="0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Работы выполнить в соответствии с согласованным с Заказчиком понедельным сетевым графиком.</w:t>
      </w:r>
    </w:p>
    <w:p w:rsidR="004354AE" w:rsidRPr="004354AE" w:rsidRDefault="004354AE" w:rsidP="004354AE">
      <w:pPr>
        <w:pStyle w:val="a3"/>
        <w:numPr>
          <w:ilvl w:val="0"/>
          <w:numId w:val="2"/>
        </w:numPr>
        <w:tabs>
          <w:tab w:val="clear" w:pos="1740"/>
          <w:tab w:val="left" w:pos="0"/>
          <w:tab w:val="num" w:pos="1134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Экология и природоохранные мероприятия.</w:t>
      </w:r>
    </w:p>
    <w:p w:rsidR="004354AE" w:rsidRDefault="004354AE" w:rsidP="004354AE">
      <w:pPr>
        <w:pStyle w:val="a3"/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Выполнение работ произвести в соответствии с разделом проекта «Охрана окружающей среды». </w:t>
      </w:r>
    </w:p>
    <w:p w:rsidR="004354AE" w:rsidRPr="004354AE" w:rsidRDefault="004354AE" w:rsidP="004354AE">
      <w:pPr>
        <w:pStyle w:val="a3"/>
        <w:numPr>
          <w:ilvl w:val="0"/>
          <w:numId w:val="2"/>
        </w:numPr>
        <w:tabs>
          <w:tab w:val="clear" w:pos="1740"/>
          <w:tab w:val="left" w:pos="0"/>
          <w:tab w:val="num" w:pos="1134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Гарантии исполнителя строительных работ.</w:t>
      </w:r>
    </w:p>
    <w:p w:rsidR="007225ED" w:rsidRPr="007225ED" w:rsidRDefault="007225ED" w:rsidP="007225ED">
      <w:pPr>
        <w:pStyle w:val="af"/>
        <w:numPr>
          <w:ilvl w:val="0"/>
          <w:numId w:val="39"/>
        </w:numPr>
        <w:tabs>
          <w:tab w:val="left" w:pos="1276"/>
        </w:tabs>
        <w:suppressAutoHyphens/>
        <w:spacing w:line="276" w:lineRule="auto"/>
        <w:contextualSpacing w:val="0"/>
        <w:jc w:val="both"/>
        <w:rPr>
          <w:vanish/>
          <w:sz w:val="24"/>
          <w:szCs w:val="24"/>
        </w:rPr>
      </w:pPr>
    </w:p>
    <w:p w:rsidR="004354AE" w:rsidRDefault="004354AE" w:rsidP="00996CA5">
      <w:pPr>
        <w:pStyle w:val="a3"/>
        <w:numPr>
          <w:ilvl w:val="1"/>
          <w:numId w:val="46"/>
        </w:numPr>
        <w:tabs>
          <w:tab w:val="left" w:pos="1276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Подрядная строительная организация должна гарантировать соответствие вновь построенной подстанции и других реконструируемых объектов требованиям НТД в течение не менее 36 месяцев с момента включения объектов под напряжение.</w:t>
      </w:r>
    </w:p>
    <w:p w:rsidR="002C1D8A" w:rsidRPr="002C1D8A" w:rsidRDefault="002C1D8A" w:rsidP="00996CA5">
      <w:pPr>
        <w:pStyle w:val="a3"/>
        <w:numPr>
          <w:ilvl w:val="1"/>
          <w:numId w:val="46"/>
        </w:numPr>
        <w:tabs>
          <w:tab w:val="left" w:pos="1276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680C8D" w:rsidRPr="00F25B4C" w:rsidRDefault="00680C8D" w:rsidP="00F24750">
      <w:pPr>
        <w:pStyle w:val="a8"/>
        <w:tabs>
          <w:tab w:val="num" w:pos="426"/>
        </w:tabs>
        <w:jc w:val="both"/>
        <w:rPr>
          <w:b/>
          <w:bCs/>
          <w:iCs/>
          <w:sz w:val="24"/>
          <w:szCs w:val="24"/>
        </w:rPr>
      </w:pPr>
    </w:p>
    <w:p w:rsidR="00713692" w:rsidRPr="002C1D8A" w:rsidRDefault="00B74595" w:rsidP="009C23C0">
      <w:pPr>
        <w:pStyle w:val="a8"/>
        <w:tabs>
          <w:tab w:val="left" w:pos="8895"/>
        </w:tabs>
        <w:rPr>
          <w:bCs/>
          <w:iCs/>
          <w:sz w:val="24"/>
          <w:szCs w:val="24"/>
        </w:rPr>
      </w:pPr>
      <w:r w:rsidRPr="002C1D8A">
        <w:rPr>
          <w:bCs/>
          <w:iCs/>
          <w:sz w:val="24"/>
          <w:szCs w:val="24"/>
        </w:rPr>
        <w:t xml:space="preserve">Начальник </w:t>
      </w:r>
      <w:r w:rsidR="00393D8C">
        <w:rPr>
          <w:bCs/>
          <w:iCs/>
          <w:sz w:val="24"/>
          <w:szCs w:val="24"/>
        </w:rPr>
        <w:t xml:space="preserve">УВС </w:t>
      </w:r>
      <w:r w:rsidRPr="002C1D8A">
        <w:rPr>
          <w:bCs/>
          <w:iCs/>
          <w:sz w:val="24"/>
          <w:szCs w:val="24"/>
        </w:rPr>
        <w:t>СПС</w:t>
      </w:r>
      <w:r w:rsidR="002C1D8A" w:rsidRPr="002C1D8A">
        <w:rPr>
          <w:bCs/>
          <w:iCs/>
          <w:sz w:val="24"/>
          <w:szCs w:val="24"/>
        </w:rPr>
        <w:t xml:space="preserve">                                                                                                       </w:t>
      </w:r>
      <w:r w:rsidR="00393D8C">
        <w:rPr>
          <w:bCs/>
          <w:iCs/>
          <w:sz w:val="24"/>
          <w:szCs w:val="24"/>
        </w:rPr>
        <w:t>Камзолов М.О.</w:t>
      </w:r>
    </w:p>
    <w:p w:rsidR="00713692" w:rsidRPr="002C1D8A" w:rsidRDefault="00713692" w:rsidP="00F24750">
      <w:pPr>
        <w:pStyle w:val="a8"/>
        <w:tabs>
          <w:tab w:val="num" w:pos="426"/>
        </w:tabs>
        <w:jc w:val="both"/>
        <w:rPr>
          <w:bCs/>
          <w:iCs/>
          <w:sz w:val="24"/>
          <w:szCs w:val="24"/>
        </w:rPr>
      </w:pPr>
    </w:p>
    <w:p w:rsidR="00FD6BD2" w:rsidRPr="002C1D8A" w:rsidRDefault="00FD6BD2" w:rsidP="00393D8C">
      <w:pPr>
        <w:pStyle w:val="a8"/>
        <w:tabs>
          <w:tab w:val="num" w:pos="426"/>
          <w:tab w:val="left" w:pos="7920"/>
        </w:tabs>
        <w:ind w:left="567" w:hanging="567"/>
        <w:jc w:val="both"/>
        <w:rPr>
          <w:bCs/>
          <w:iCs/>
          <w:sz w:val="24"/>
          <w:szCs w:val="24"/>
        </w:rPr>
      </w:pPr>
      <w:r w:rsidRPr="002C1D8A">
        <w:rPr>
          <w:bCs/>
          <w:iCs/>
          <w:sz w:val="24"/>
          <w:szCs w:val="24"/>
        </w:rPr>
        <w:t xml:space="preserve">Начальник </w:t>
      </w:r>
      <w:r w:rsidR="00393D8C">
        <w:rPr>
          <w:bCs/>
          <w:iCs/>
          <w:sz w:val="24"/>
          <w:szCs w:val="24"/>
        </w:rPr>
        <w:t>СРЗАИиМ</w:t>
      </w:r>
      <w:r w:rsidRPr="002C1D8A">
        <w:rPr>
          <w:bCs/>
          <w:iCs/>
          <w:sz w:val="24"/>
          <w:szCs w:val="24"/>
        </w:rPr>
        <w:t xml:space="preserve">                                                                               </w:t>
      </w:r>
      <w:r w:rsidR="002C1D8A" w:rsidRPr="002C1D8A">
        <w:rPr>
          <w:bCs/>
          <w:iCs/>
          <w:sz w:val="24"/>
          <w:szCs w:val="24"/>
        </w:rPr>
        <w:t xml:space="preserve">  </w:t>
      </w:r>
      <w:r w:rsidRPr="002C1D8A">
        <w:rPr>
          <w:bCs/>
          <w:iCs/>
          <w:sz w:val="24"/>
          <w:szCs w:val="24"/>
        </w:rPr>
        <w:t xml:space="preserve">  </w:t>
      </w:r>
      <w:r w:rsidR="002C1D8A">
        <w:rPr>
          <w:bCs/>
          <w:iCs/>
          <w:sz w:val="24"/>
          <w:szCs w:val="24"/>
        </w:rPr>
        <w:t xml:space="preserve">   </w:t>
      </w:r>
      <w:r w:rsidRPr="002C1D8A">
        <w:rPr>
          <w:bCs/>
          <w:iCs/>
          <w:sz w:val="24"/>
          <w:szCs w:val="24"/>
        </w:rPr>
        <w:t xml:space="preserve">     </w:t>
      </w:r>
      <w:r w:rsidR="00393D8C">
        <w:rPr>
          <w:bCs/>
          <w:iCs/>
          <w:sz w:val="24"/>
          <w:szCs w:val="24"/>
        </w:rPr>
        <w:t xml:space="preserve">            </w:t>
      </w:r>
      <w:r w:rsidRPr="002C1D8A">
        <w:rPr>
          <w:bCs/>
          <w:iCs/>
          <w:sz w:val="24"/>
          <w:szCs w:val="24"/>
        </w:rPr>
        <w:t xml:space="preserve"> </w:t>
      </w:r>
      <w:r w:rsidR="00393D8C">
        <w:rPr>
          <w:bCs/>
          <w:iCs/>
          <w:sz w:val="24"/>
          <w:szCs w:val="24"/>
        </w:rPr>
        <w:t>Потекаев Д.С</w:t>
      </w:r>
      <w:r w:rsidR="002C1D8A" w:rsidRPr="002C1D8A">
        <w:rPr>
          <w:bCs/>
          <w:iCs/>
          <w:sz w:val="24"/>
          <w:szCs w:val="24"/>
        </w:rPr>
        <w:t>.</w:t>
      </w:r>
    </w:p>
    <w:p w:rsidR="00FD6BD2" w:rsidRPr="002C1D8A" w:rsidRDefault="00FD6BD2" w:rsidP="00713692">
      <w:pPr>
        <w:pStyle w:val="a8"/>
        <w:tabs>
          <w:tab w:val="num" w:pos="426"/>
          <w:tab w:val="left" w:pos="7920"/>
        </w:tabs>
        <w:jc w:val="both"/>
        <w:rPr>
          <w:bCs/>
          <w:iCs/>
          <w:sz w:val="24"/>
          <w:szCs w:val="24"/>
        </w:rPr>
      </w:pPr>
      <w:r w:rsidRPr="002C1D8A">
        <w:rPr>
          <w:bCs/>
          <w:iCs/>
          <w:sz w:val="24"/>
          <w:szCs w:val="24"/>
        </w:rPr>
        <w:tab/>
        <w:t xml:space="preserve">           </w:t>
      </w:r>
    </w:p>
    <w:p w:rsidR="00FD6BD2" w:rsidRDefault="00393D8C" w:rsidP="00FD6BD2">
      <w:pPr>
        <w:pStyle w:val="23"/>
        <w:shd w:val="clear" w:color="auto" w:fill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Начальник ОЭиРСУ                                                                                                         Кошлаков П.М.</w:t>
      </w:r>
    </w:p>
    <w:p w:rsidR="00393D8C" w:rsidRDefault="00393D8C" w:rsidP="00FD6BD2">
      <w:pPr>
        <w:pStyle w:val="23"/>
        <w:shd w:val="clear" w:color="auto" w:fill="auto"/>
        <w:ind w:firstLine="0"/>
        <w:jc w:val="both"/>
        <w:rPr>
          <w:sz w:val="24"/>
          <w:szCs w:val="24"/>
        </w:rPr>
      </w:pPr>
    </w:p>
    <w:p w:rsidR="00393D8C" w:rsidRDefault="00393D8C" w:rsidP="00FD6BD2">
      <w:pPr>
        <w:pStyle w:val="23"/>
        <w:shd w:val="clear" w:color="auto" w:fill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Начальник ДКиТАСУ</w:t>
      </w:r>
      <w:r>
        <w:rPr>
          <w:sz w:val="24"/>
          <w:szCs w:val="24"/>
        </w:rPr>
        <w:tab/>
        <w:t xml:space="preserve">                                                                                               Полетаев А.В.</w:t>
      </w:r>
    </w:p>
    <w:p w:rsidR="00393D8C" w:rsidRPr="002C1D8A" w:rsidRDefault="00393D8C" w:rsidP="00FD6BD2">
      <w:pPr>
        <w:pStyle w:val="23"/>
        <w:shd w:val="clear" w:color="auto" w:fill="auto"/>
        <w:ind w:firstLine="0"/>
        <w:jc w:val="both"/>
        <w:rPr>
          <w:sz w:val="24"/>
          <w:szCs w:val="24"/>
        </w:rPr>
      </w:pPr>
    </w:p>
    <w:p w:rsidR="00FD6BD2" w:rsidRPr="002C1D8A" w:rsidRDefault="00FD6BD2" w:rsidP="00FD6BD2">
      <w:pPr>
        <w:pStyle w:val="a8"/>
        <w:tabs>
          <w:tab w:val="num" w:pos="426"/>
          <w:tab w:val="left" w:pos="7920"/>
        </w:tabs>
        <w:ind w:left="567" w:hanging="567"/>
        <w:jc w:val="both"/>
        <w:rPr>
          <w:bCs/>
          <w:iCs/>
          <w:sz w:val="24"/>
          <w:szCs w:val="24"/>
        </w:rPr>
      </w:pPr>
      <w:r w:rsidRPr="002C1D8A">
        <w:rPr>
          <w:bCs/>
          <w:iCs/>
          <w:sz w:val="24"/>
          <w:szCs w:val="24"/>
        </w:rPr>
        <w:t>Согласовано:</w:t>
      </w:r>
    </w:p>
    <w:p w:rsidR="00FD6BD2" w:rsidRPr="002C1D8A" w:rsidRDefault="00251CE6" w:rsidP="00FD6BD2">
      <w:pPr>
        <w:pStyle w:val="a8"/>
        <w:tabs>
          <w:tab w:val="num" w:pos="426"/>
          <w:tab w:val="left" w:pos="7920"/>
        </w:tabs>
        <w:ind w:left="567" w:hanging="567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И.о. з</w:t>
      </w:r>
      <w:r w:rsidR="00FD6BD2" w:rsidRPr="002C1D8A">
        <w:rPr>
          <w:bCs/>
          <w:iCs/>
          <w:sz w:val="24"/>
          <w:szCs w:val="24"/>
        </w:rPr>
        <w:t>аместител</w:t>
      </w:r>
      <w:r>
        <w:rPr>
          <w:bCs/>
          <w:iCs/>
          <w:sz w:val="24"/>
          <w:szCs w:val="24"/>
        </w:rPr>
        <w:t>я</w:t>
      </w:r>
      <w:r w:rsidR="00FD6BD2" w:rsidRPr="002C1D8A">
        <w:rPr>
          <w:bCs/>
          <w:iCs/>
          <w:sz w:val="24"/>
          <w:szCs w:val="24"/>
        </w:rPr>
        <w:t xml:space="preserve"> директора по </w:t>
      </w:r>
    </w:p>
    <w:p w:rsidR="00680C8D" w:rsidRPr="002C1D8A" w:rsidRDefault="002C1D8A" w:rsidP="002C1D8A">
      <w:pPr>
        <w:pStyle w:val="a8"/>
        <w:tabs>
          <w:tab w:val="num" w:pos="426"/>
          <w:tab w:val="left" w:pos="7920"/>
        </w:tabs>
        <w:ind w:left="567" w:hanging="567"/>
        <w:jc w:val="both"/>
        <w:rPr>
          <w:sz w:val="24"/>
          <w:szCs w:val="24"/>
        </w:rPr>
      </w:pPr>
      <w:r w:rsidRPr="002C1D8A">
        <w:rPr>
          <w:bCs/>
          <w:iCs/>
          <w:sz w:val="24"/>
          <w:szCs w:val="24"/>
        </w:rPr>
        <w:t>инвестиционной деятельности филиала</w:t>
      </w:r>
      <w:r w:rsidR="00FD6BD2" w:rsidRPr="002C1D8A">
        <w:rPr>
          <w:bCs/>
          <w:iCs/>
          <w:sz w:val="24"/>
          <w:szCs w:val="24"/>
        </w:rPr>
        <w:t xml:space="preserve">         </w:t>
      </w:r>
      <w:r w:rsidRPr="002C1D8A">
        <w:rPr>
          <w:bCs/>
          <w:iCs/>
          <w:sz w:val="24"/>
          <w:szCs w:val="24"/>
        </w:rPr>
        <w:tab/>
        <w:t xml:space="preserve">             </w:t>
      </w:r>
      <w:r w:rsidR="00251CE6">
        <w:rPr>
          <w:bCs/>
          <w:iCs/>
          <w:sz w:val="24"/>
          <w:szCs w:val="24"/>
        </w:rPr>
        <w:t>Петров О.В.</w:t>
      </w:r>
    </w:p>
    <w:p w:rsidR="00680C8D" w:rsidRPr="00F25B4C" w:rsidRDefault="00680C8D" w:rsidP="00680C8D">
      <w:pPr>
        <w:pStyle w:val="a8"/>
        <w:tabs>
          <w:tab w:val="num" w:pos="426"/>
        </w:tabs>
        <w:ind w:hanging="142"/>
        <w:rPr>
          <w:sz w:val="24"/>
          <w:szCs w:val="24"/>
        </w:rPr>
      </w:pPr>
    </w:p>
    <w:p w:rsidR="00B07156" w:rsidRDefault="00680C8D" w:rsidP="00480BE9">
      <w:pPr>
        <w:pStyle w:val="a8"/>
        <w:tabs>
          <w:tab w:val="num" w:pos="426"/>
        </w:tabs>
        <w:rPr>
          <w:sz w:val="16"/>
          <w:szCs w:val="16"/>
        </w:rPr>
      </w:pPr>
      <w:r w:rsidRPr="00D83BAA">
        <w:rPr>
          <w:sz w:val="16"/>
          <w:szCs w:val="16"/>
        </w:rPr>
        <w:t xml:space="preserve">Исп. </w:t>
      </w:r>
      <w:r w:rsidR="002C1D8A">
        <w:rPr>
          <w:sz w:val="16"/>
          <w:szCs w:val="16"/>
        </w:rPr>
        <w:t>Яблоков Е.Д.</w:t>
      </w:r>
    </w:p>
    <w:p w:rsidR="00680C8D" w:rsidRPr="00480BE9" w:rsidRDefault="002C1D8A" w:rsidP="00480BE9">
      <w:pPr>
        <w:pStyle w:val="a8"/>
        <w:tabs>
          <w:tab w:val="num" w:pos="426"/>
        </w:tabs>
        <w:rPr>
          <w:sz w:val="16"/>
          <w:szCs w:val="16"/>
        </w:rPr>
      </w:pPr>
      <w:r>
        <w:rPr>
          <w:sz w:val="16"/>
          <w:szCs w:val="16"/>
        </w:rPr>
        <w:t>78-10</w:t>
      </w:r>
      <w:r w:rsidR="00680C8D" w:rsidRPr="00D83BAA">
        <w:rPr>
          <w:sz w:val="16"/>
          <w:szCs w:val="16"/>
        </w:rPr>
        <w:t>-</w:t>
      </w:r>
      <w:r>
        <w:rPr>
          <w:sz w:val="16"/>
          <w:szCs w:val="16"/>
        </w:rPr>
        <w:t>86</w:t>
      </w:r>
      <w:r w:rsidR="00680C8D" w:rsidRPr="00996C3D">
        <w:rPr>
          <w:sz w:val="24"/>
          <w:szCs w:val="24"/>
        </w:rPr>
        <w:t xml:space="preserve">              </w:t>
      </w:r>
    </w:p>
    <w:sectPr w:rsidR="00680C8D" w:rsidRPr="00480BE9" w:rsidSect="009433CD">
      <w:headerReference w:type="even" r:id="rId8"/>
      <w:headerReference w:type="default" r:id="rId9"/>
      <w:pgSz w:w="12240" w:h="15840" w:code="1"/>
      <w:pgMar w:top="142" w:right="900" w:bottom="1135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8EF" w:rsidRDefault="00A408EF">
      <w:r>
        <w:separator/>
      </w:r>
    </w:p>
  </w:endnote>
  <w:endnote w:type="continuationSeparator" w:id="0">
    <w:p w:rsidR="00A408EF" w:rsidRDefault="00A4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ld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8EF" w:rsidRDefault="00A408EF">
      <w:r>
        <w:separator/>
      </w:r>
    </w:p>
  </w:footnote>
  <w:footnote w:type="continuationSeparator" w:id="0">
    <w:p w:rsidR="00A408EF" w:rsidRDefault="00A40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54" w:rsidRDefault="005F55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636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63654" w:rsidRDefault="00063654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654" w:rsidRPr="008A6613" w:rsidRDefault="005F55CA">
    <w:pPr>
      <w:pStyle w:val="a5"/>
      <w:framePr w:wrap="around" w:vAnchor="text" w:hAnchor="margin" w:xAlign="center" w:y="1"/>
      <w:rPr>
        <w:rStyle w:val="a7"/>
      </w:rPr>
    </w:pPr>
    <w:r w:rsidRPr="008A6613">
      <w:rPr>
        <w:rStyle w:val="a7"/>
      </w:rPr>
      <w:fldChar w:fldCharType="begin"/>
    </w:r>
    <w:r w:rsidR="00063654" w:rsidRPr="008A6613">
      <w:rPr>
        <w:rStyle w:val="a7"/>
      </w:rPr>
      <w:instrText xml:space="preserve">PAGE  </w:instrText>
    </w:r>
    <w:r w:rsidRPr="008A6613">
      <w:rPr>
        <w:rStyle w:val="a7"/>
      </w:rPr>
      <w:fldChar w:fldCharType="separate"/>
    </w:r>
    <w:r w:rsidR="00ED7417">
      <w:rPr>
        <w:rStyle w:val="a7"/>
        <w:noProof/>
      </w:rPr>
      <w:t>2</w:t>
    </w:r>
    <w:r w:rsidRPr="008A6613">
      <w:rPr>
        <w:rStyle w:val="a7"/>
      </w:rPr>
      <w:fldChar w:fldCharType="end"/>
    </w:r>
  </w:p>
  <w:p w:rsidR="00063654" w:rsidRDefault="00063654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96816D0"/>
    <w:name w:val="WW8Num2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4" w15:restartNumberingAfterBreak="0">
    <w:nsid w:val="0000000B"/>
    <w:multiLevelType w:val="multilevel"/>
    <w:tmpl w:val="0000000B"/>
    <w:name w:val="WW8Num11"/>
    <w:lvl w:ilvl="0">
      <w:start w:val="14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  <w:sz w:val="24"/>
        <w:szCs w:val="24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sz w:val="24"/>
        <w:szCs w:val="24"/>
        <w:lang w:val="ru-RU"/>
      </w:rPr>
    </w:lvl>
  </w:abstractNum>
  <w:abstractNum w:abstractNumId="5" w15:restartNumberingAfterBreak="0">
    <w:nsid w:val="0000000C"/>
    <w:multiLevelType w:val="multilevel"/>
    <w:tmpl w:val="4B86C40C"/>
    <w:name w:val="WW8Num12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480" w:hanging="48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sz w:val="24"/>
        <w:szCs w:val="24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E"/>
    <w:multiLevelType w:val="multilevel"/>
    <w:tmpl w:val="CBB0A8F2"/>
    <w:name w:val="WW8Num14"/>
    <w:lvl w:ilvl="0">
      <w:start w:val="1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  <w:b/>
        <w:sz w:val="24"/>
        <w:szCs w:val="24"/>
      </w:rPr>
    </w:lvl>
    <w:lvl w:ilvl="1">
      <w:start w:val="11"/>
      <w:numFmt w:val="decimal"/>
      <w:lvlText w:val="9.%2."/>
      <w:lvlJc w:val="left"/>
      <w:pPr>
        <w:tabs>
          <w:tab w:val="num" w:pos="0"/>
        </w:tabs>
        <w:ind w:left="480" w:hanging="48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/>
        <w:sz w:val="24"/>
        <w:szCs w:val="24"/>
      </w:r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b/>
        <w:bCs/>
        <w:iCs/>
        <w:color w:val="000000"/>
        <w:sz w:val="24"/>
        <w:szCs w:val="24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lang w:val="ru-RU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2100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200" w:hanging="720"/>
      </w:pPr>
      <w:rPr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940" w:hanging="720"/>
      </w:pPr>
      <w:rPr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040" w:hanging="1080"/>
      </w:pPr>
      <w:rPr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780" w:hanging="1080"/>
      </w:pPr>
      <w:rPr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880" w:hanging="1440"/>
      </w:pPr>
      <w:rPr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620" w:hanging="1440"/>
      </w:pPr>
      <w:rPr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720" w:hanging="1800"/>
      </w:pPr>
      <w:rPr>
        <w:lang w:val="ru-RU"/>
      </w:rPr>
    </w:lvl>
  </w:abstractNum>
  <w:abstractNum w:abstractNumId="10" w15:restartNumberingAfterBreak="0">
    <w:nsid w:val="0000001A"/>
    <w:multiLevelType w:val="multilevel"/>
    <w:tmpl w:val="FD369A18"/>
    <w:name w:val="WW8Num26"/>
    <w:lvl w:ilvl="0">
      <w:start w:val="4"/>
      <w:numFmt w:val="decimal"/>
      <w:lvlText w:val="%1."/>
      <w:lvlJc w:val="left"/>
      <w:pPr>
        <w:tabs>
          <w:tab w:val="num" w:pos="0"/>
        </w:tabs>
        <w:ind w:left="2100" w:hanging="360"/>
      </w:pPr>
    </w:lvl>
    <w:lvl w:ilvl="1">
      <w:start w:val="1"/>
      <w:numFmt w:val="decimal"/>
      <w:lvlText w:val="5.%2."/>
      <w:lvlJc w:val="left"/>
      <w:pPr>
        <w:tabs>
          <w:tab w:val="num" w:pos="0"/>
        </w:tabs>
        <w:ind w:left="2130" w:hanging="390"/>
      </w:pPr>
      <w:rPr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40" w:hanging="1800"/>
      </w:pPr>
    </w:lvl>
  </w:abstractNum>
  <w:abstractNum w:abstractNumId="11" w15:restartNumberingAfterBreak="0">
    <w:nsid w:val="049918B0"/>
    <w:multiLevelType w:val="multilevel"/>
    <w:tmpl w:val="9DAEC64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9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2" w15:restartNumberingAfterBreak="0">
    <w:nsid w:val="07FF6661"/>
    <w:multiLevelType w:val="hybridMultilevel"/>
    <w:tmpl w:val="84F2D312"/>
    <w:lvl w:ilvl="0" w:tplc="D012B8E4">
      <w:start w:val="1"/>
      <w:numFmt w:val="decimal"/>
      <w:lvlText w:val="12.%1."/>
      <w:lvlJc w:val="left"/>
      <w:pPr>
        <w:ind w:left="27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3" w15:restartNumberingAfterBreak="0">
    <w:nsid w:val="0B113806"/>
    <w:multiLevelType w:val="multilevel"/>
    <w:tmpl w:val="0C4632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CD50458"/>
    <w:multiLevelType w:val="multilevel"/>
    <w:tmpl w:val="A8205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E3F2F1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33B03CE"/>
    <w:multiLevelType w:val="multilevel"/>
    <w:tmpl w:val="4634B0F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15761240"/>
    <w:multiLevelType w:val="hybridMultilevel"/>
    <w:tmpl w:val="BE3466E8"/>
    <w:lvl w:ilvl="0" w:tplc="7E946FD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16F279D4"/>
    <w:multiLevelType w:val="hybridMultilevel"/>
    <w:tmpl w:val="22F6A82E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CF34F88"/>
    <w:multiLevelType w:val="multilevel"/>
    <w:tmpl w:val="C2F82DE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5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09C43EC"/>
    <w:multiLevelType w:val="hybridMultilevel"/>
    <w:tmpl w:val="F6525638"/>
    <w:lvl w:ilvl="0" w:tplc="807EE638">
      <w:start w:val="1"/>
      <w:numFmt w:val="decimal"/>
      <w:lvlText w:val="7.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228E51A4"/>
    <w:multiLevelType w:val="hybridMultilevel"/>
    <w:tmpl w:val="107CB846"/>
    <w:lvl w:ilvl="0" w:tplc="528660B2">
      <w:start w:val="1"/>
      <w:numFmt w:val="decimal"/>
      <w:lvlText w:val="11.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23B21802"/>
    <w:multiLevelType w:val="hybridMultilevel"/>
    <w:tmpl w:val="5E927DFE"/>
    <w:lvl w:ilvl="0" w:tplc="035634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404727"/>
    <w:multiLevelType w:val="hybridMultilevel"/>
    <w:tmpl w:val="F3CC7ADA"/>
    <w:lvl w:ilvl="0" w:tplc="7E946F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2DE720D3"/>
    <w:multiLevelType w:val="multilevel"/>
    <w:tmpl w:val="CC84771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30892DD8"/>
    <w:multiLevelType w:val="multilevel"/>
    <w:tmpl w:val="E8EC6D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1A40D86"/>
    <w:multiLevelType w:val="multilevel"/>
    <w:tmpl w:val="02EA4B3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7" w15:restartNumberingAfterBreak="0">
    <w:nsid w:val="3C072457"/>
    <w:multiLevelType w:val="multilevel"/>
    <w:tmpl w:val="D1C06EF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55343A7"/>
    <w:multiLevelType w:val="multilevel"/>
    <w:tmpl w:val="0000000C"/>
    <w:name w:val="WW8Num142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sz w:val="24"/>
        <w:szCs w:val="24"/>
      </w:rPr>
    </w:lvl>
  </w:abstractNum>
  <w:abstractNum w:abstractNumId="29" w15:restartNumberingAfterBreak="0">
    <w:nsid w:val="45C263F0"/>
    <w:multiLevelType w:val="hybridMultilevel"/>
    <w:tmpl w:val="619C2834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498D76B5"/>
    <w:multiLevelType w:val="hybridMultilevel"/>
    <w:tmpl w:val="F5DED838"/>
    <w:lvl w:ilvl="0" w:tplc="30546B9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BB064A8A">
      <w:start w:val="1"/>
      <w:numFmt w:val="decimal"/>
      <w:lvlText w:val="7.%2."/>
      <w:lvlJc w:val="left"/>
      <w:pPr>
        <w:tabs>
          <w:tab w:val="num" w:pos="1070"/>
        </w:tabs>
        <w:ind w:left="1077" w:hanging="367"/>
      </w:pPr>
      <w:rPr>
        <w:rFonts w:hint="default"/>
        <w:i w:val="0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4CB04190"/>
    <w:multiLevelType w:val="hybridMultilevel"/>
    <w:tmpl w:val="C0DC416A"/>
    <w:lvl w:ilvl="0" w:tplc="807EE638">
      <w:start w:val="1"/>
      <w:numFmt w:val="decimal"/>
      <w:lvlText w:val="7.%1."/>
      <w:lvlJc w:val="left"/>
      <w:pPr>
        <w:ind w:left="167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398" w:hanging="360"/>
      </w:pPr>
    </w:lvl>
    <w:lvl w:ilvl="2" w:tplc="0419001B" w:tentative="1">
      <w:start w:val="1"/>
      <w:numFmt w:val="lowerRoman"/>
      <w:lvlText w:val="%3."/>
      <w:lvlJc w:val="right"/>
      <w:pPr>
        <w:ind w:left="3118" w:hanging="180"/>
      </w:pPr>
    </w:lvl>
    <w:lvl w:ilvl="3" w:tplc="0419000F" w:tentative="1">
      <w:start w:val="1"/>
      <w:numFmt w:val="decimal"/>
      <w:lvlText w:val="%4."/>
      <w:lvlJc w:val="left"/>
      <w:pPr>
        <w:ind w:left="3838" w:hanging="360"/>
      </w:pPr>
    </w:lvl>
    <w:lvl w:ilvl="4" w:tplc="04190019" w:tentative="1">
      <w:start w:val="1"/>
      <w:numFmt w:val="lowerLetter"/>
      <w:lvlText w:val="%5."/>
      <w:lvlJc w:val="left"/>
      <w:pPr>
        <w:ind w:left="4558" w:hanging="360"/>
      </w:pPr>
    </w:lvl>
    <w:lvl w:ilvl="5" w:tplc="0419001B" w:tentative="1">
      <w:start w:val="1"/>
      <w:numFmt w:val="lowerRoman"/>
      <w:lvlText w:val="%6."/>
      <w:lvlJc w:val="right"/>
      <w:pPr>
        <w:ind w:left="5278" w:hanging="180"/>
      </w:pPr>
    </w:lvl>
    <w:lvl w:ilvl="6" w:tplc="0419000F" w:tentative="1">
      <w:start w:val="1"/>
      <w:numFmt w:val="decimal"/>
      <w:lvlText w:val="%7."/>
      <w:lvlJc w:val="left"/>
      <w:pPr>
        <w:ind w:left="5998" w:hanging="360"/>
      </w:pPr>
    </w:lvl>
    <w:lvl w:ilvl="7" w:tplc="04190019" w:tentative="1">
      <w:start w:val="1"/>
      <w:numFmt w:val="lowerLetter"/>
      <w:lvlText w:val="%8."/>
      <w:lvlJc w:val="left"/>
      <w:pPr>
        <w:ind w:left="6718" w:hanging="360"/>
      </w:pPr>
    </w:lvl>
    <w:lvl w:ilvl="8" w:tplc="0419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32" w15:restartNumberingAfterBreak="0">
    <w:nsid w:val="4E9872B8"/>
    <w:multiLevelType w:val="multilevel"/>
    <w:tmpl w:val="B488757C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958" w:hanging="39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3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7466DF2"/>
    <w:multiLevelType w:val="multilevel"/>
    <w:tmpl w:val="ED5440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36" w15:restartNumberingAfterBreak="0">
    <w:nsid w:val="5D636384"/>
    <w:multiLevelType w:val="multilevel"/>
    <w:tmpl w:val="AC2C94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 w15:restartNumberingAfterBreak="0">
    <w:nsid w:val="60C232D7"/>
    <w:multiLevelType w:val="multilevel"/>
    <w:tmpl w:val="2F88F406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 w15:restartNumberingAfterBreak="0">
    <w:nsid w:val="612C28AD"/>
    <w:multiLevelType w:val="hybridMultilevel"/>
    <w:tmpl w:val="45F6505E"/>
    <w:lvl w:ilvl="0" w:tplc="7E946F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FA31DE"/>
    <w:multiLevelType w:val="hybridMultilevel"/>
    <w:tmpl w:val="B93CD6AA"/>
    <w:lvl w:ilvl="0" w:tplc="2FAA0298">
      <w:start w:val="1"/>
      <w:numFmt w:val="decimal"/>
      <w:lvlText w:val="12.%1."/>
      <w:lvlJc w:val="left"/>
      <w:pPr>
        <w:ind w:left="285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0777AE"/>
    <w:multiLevelType w:val="hybridMultilevel"/>
    <w:tmpl w:val="5EC8831E"/>
    <w:lvl w:ilvl="0" w:tplc="CB284E9A">
      <w:start w:val="1"/>
      <w:numFmt w:val="decimal"/>
      <w:lvlText w:val="8.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3E43DB"/>
    <w:multiLevelType w:val="hybridMultilevel"/>
    <w:tmpl w:val="C0DA1942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 w15:restartNumberingAfterBreak="0">
    <w:nsid w:val="6F6C5FFA"/>
    <w:multiLevelType w:val="hybridMultilevel"/>
    <w:tmpl w:val="DA404924"/>
    <w:lvl w:ilvl="0" w:tplc="0000000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8442008"/>
    <w:multiLevelType w:val="hybridMultilevel"/>
    <w:tmpl w:val="1F1E1FB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A25AB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1617B0"/>
    <w:multiLevelType w:val="hybridMultilevel"/>
    <w:tmpl w:val="F93C0BD0"/>
    <w:name w:val="WW8Num1422"/>
    <w:lvl w:ilvl="0" w:tplc="06927A94">
      <w:start w:val="11"/>
      <w:numFmt w:val="decimal"/>
      <w:lvlText w:val="9.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5" w15:restartNumberingAfterBreak="0">
    <w:nsid w:val="7E1B2745"/>
    <w:multiLevelType w:val="multilevel"/>
    <w:tmpl w:val="65F2607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3"/>
  </w:num>
  <w:num w:numId="2">
    <w:abstractNumId w:val="30"/>
  </w:num>
  <w:num w:numId="3">
    <w:abstractNumId w:val="32"/>
  </w:num>
  <w:num w:numId="4">
    <w:abstractNumId w:val="22"/>
  </w:num>
  <w:num w:numId="5">
    <w:abstractNumId w:val="29"/>
  </w:num>
  <w:num w:numId="6">
    <w:abstractNumId w:val="41"/>
  </w:num>
  <w:num w:numId="7">
    <w:abstractNumId w:val="18"/>
  </w:num>
  <w:num w:numId="8">
    <w:abstractNumId w:val="40"/>
  </w:num>
  <w:num w:numId="9">
    <w:abstractNumId w:val="37"/>
  </w:num>
  <w:num w:numId="10">
    <w:abstractNumId w:val="20"/>
  </w:num>
  <w:num w:numId="11">
    <w:abstractNumId w:val="21"/>
  </w:num>
  <w:num w:numId="12">
    <w:abstractNumId w:val="38"/>
  </w:num>
  <w:num w:numId="13">
    <w:abstractNumId w:val="23"/>
  </w:num>
  <w:num w:numId="14">
    <w:abstractNumId w:val="16"/>
  </w:num>
  <w:num w:numId="15">
    <w:abstractNumId w:val="17"/>
  </w:num>
  <w:num w:numId="16">
    <w:abstractNumId w:val="8"/>
  </w:num>
  <w:num w:numId="17">
    <w:abstractNumId w:val="9"/>
  </w:num>
  <w:num w:numId="18">
    <w:abstractNumId w:val="10"/>
  </w:num>
  <w:num w:numId="19">
    <w:abstractNumId w:val="1"/>
  </w:num>
  <w:num w:numId="20">
    <w:abstractNumId w:val="5"/>
  </w:num>
  <w:num w:numId="21">
    <w:abstractNumId w:val="6"/>
  </w:num>
  <w:num w:numId="22">
    <w:abstractNumId w:val="36"/>
  </w:num>
  <w:num w:numId="23">
    <w:abstractNumId w:val="25"/>
  </w:num>
  <w:num w:numId="24">
    <w:abstractNumId w:val="3"/>
  </w:num>
  <w:num w:numId="25">
    <w:abstractNumId w:val="7"/>
  </w:num>
  <w:num w:numId="26">
    <w:abstractNumId w:val="27"/>
  </w:num>
  <w:num w:numId="27">
    <w:abstractNumId w:val="13"/>
  </w:num>
  <w:num w:numId="28">
    <w:abstractNumId w:val="4"/>
  </w:num>
  <w:num w:numId="29">
    <w:abstractNumId w:val="14"/>
  </w:num>
  <w:num w:numId="30">
    <w:abstractNumId w:val="45"/>
  </w:num>
  <w:num w:numId="31">
    <w:abstractNumId w:val="35"/>
  </w:num>
  <w:num w:numId="32">
    <w:abstractNumId w:val="2"/>
  </w:num>
  <w:num w:numId="33">
    <w:abstractNumId w:val="42"/>
  </w:num>
  <w:num w:numId="34">
    <w:abstractNumId w:val="15"/>
  </w:num>
  <w:num w:numId="35">
    <w:abstractNumId w:val="43"/>
  </w:num>
  <w:num w:numId="36">
    <w:abstractNumId w:val="31"/>
  </w:num>
  <w:num w:numId="37">
    <w:abstractNumId w:val="0"/>
  </w:num>
  <w:num w:numId="38">
    <w:abstractNumId w:val="28"/>
  </w:num>
  <w:num w:numId="39">
    <w:abstractNumId w:val="44"/>
  </w:num>
  <w:num w:numId="40">
    <w:abstractNumId w:val="39"/>
  </w:num>
  <w:num w:numId="41">
    <w:abstractNumId w:val="12"/>
  </w:num>
  <w:num w:numId="42">
    <w:abstractNumId w:val="34"/>
  </w:num>
  <w:num w:numId="43">
    <w:abstractNumId w:val="26"/>
  </w:num>
  <w:num w:numId="44">
    <w:abstractNumId w:val="19"/>
  </w:num>
  <w:num w:numId="45">
    <w:abstractNumId w:val="24"/>
  </w:num>
  <w:num w:numId="46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369B"/>
    <w:rsid w:val="00011D9F"/>
    <w:rsid w:val="000142FF"/>
    <w:rsid w:val="0001489E"/>
    <w:rsid w:val="00016DC9"/>
    <w:rsid w:val="000220DB"/>
    <w:rsid w:val="00024D57"/>
    <w:rsid w:val="0003029A"/>
    <w:rsid w:val="00030490"/>
    <w:rsid w:val="00031D26"/>
    <w:rsid w:val="000359D2"/>
    <w:rsid w:val="00036DBC"/>
    <w:rsid w:val="00042195"/>
    <w:rsid w:val="00042ABF"/>
    <w:rsid w:val="00045404"/>
    <w:rsid w:val="0004763D"/>
    <w:rsid w:val="000504D6"/>
    <w:rsid w:val="00051C77"/>
    <w:rsid w:val="00063654"/>
    <w:rsid w:val="00063B04"/>
    <w:rsid w:val="00071958"/>
    <w:rsid w:val="000722DA"/>
    <w:rsid w:val="00072469"/>
    <w:rsid w:val="00076045"/>
    <w:rsid w:val="00083B8B"/>
    <w:rsid w:val="00084847"/>
    <w:rsid w:val="000858C9"/>
    <w:rsid w:val="00087536"/>
    <w:rsid w:val="00087E72"/>
    <w:rsid w:val="00092820"/>
    <w:rsid w:val="000955F2"/>
    <w:rsid w:val="00096480"/>
    <w:rsid w:val="00096D54"/>
    <w:rsid w:val="000A0326"/>
    <w:rsid w:val="000A2693"/>
    <w:rsid w:val="000A7395"/>
    <w:rsid w:val="000B0348"/>
    <w:rsid w:val="000B2532"/>
    <w:rsid w:val="000B2690"/>
    <w:rsid w:val="000B4330"/>
    <w:rsid w:val="000B7484"/>
    <w:rsid w:val="000C366D"/>
    <w:rsid w:val="000C45BA"/>
    <w:rsid w:val="000C49B9"/>
    <w:rsid w:val="000C61B7"/>
    <w:rsid w:val="000C692E"/>
    <w:rsid w:val="000C69C2"/>
    <w:rsid w:val="000C6FE0"/>
    <w:rsid w:val="000C7218"/>
    <w:rsid w:val="000D1A3A"/>
    <w:rsid w:val="000D2D2A"/>
    <w:rsid w:val="000D4566"/>
    <w:rsid w:val="000D6678"/>
    <w:rsid w:val="000E138E"/>
    <w:rsid w:val="000E44BC"/>
    <w:rsid w:val="000E6A8D"/>
    <w:rsid w:val="000F0857"/>
    <w:rsid w:val="000F2B9A"/>
    <w:rsid w:val="000F5836"/>
    <w:rsid w:val="000F5F98"/>
    <w:rsid w:val="000F6D7D"/>
    <w:rsid w:val="00102448"/>
    <w:rsid w:val="0010519B"/>
    <w:rsid w:val="001066B1"/>
    <w:rsid w:val="00106731"/>
    <w:rsid w:val="001114D0"/>
    <w:rsid w:val="001136D3"/>
    <w:rsid w:val="00115340"/>
    <w:rsid w:val="00115CF6"/>
    <w:rsid w:val="00117412"/>
    <w:rsid w:val="00117B8A"/>
    <w:rsid w:val="00125D3E"/>
    <w:rsid w:val="00126672"/>
    <w:rsid w:val="00127FE9"/>
    <w:rsid w:val="00130CBE"/>
    <w:rsid w:val="00133162"/>
    <w:rsid w:val="00133D34"/>
    <w:rsid w:val="0013507C"/>
    <w:rsid w:val="00136404"/>
    <w:rsid w:val="00143D28"/>
    <w:rsid w:val="00143ED8"/>
    <w:rsid w:val="00147A4C"/>
    <w:rsid w:val="00147AE2"/>
    <w:rsid w:val="001533F3"/>
    <w:rsid w:val="0015393F"/>
    <w:rsid w:val="00153F44"/>
    <w:rsid w:val="00154809"/>
    <w:rsid w:val="00165E14"/>
    <w:rsid w:val="001669D6"/>
    <w:rsid w:val="00166FCC"/>
    <w:rsid w:val="001677C6"/>
    <w:rsid w:val="00173166"/>
    <w:rsid w:val="00175B84"/>
    <w:rsid w:val="00181FC9"/>
    <w:rsid w:val="00182474"/>
    <w:rsid w:val="00187C24"/>
    <w:rsid w:val="00190A09"/>
    <w:rsid w:val="00190A26"/>
    <w:rsid w:val="00192765"/>
    <w:rsid w:val="00192E02"/>
    <w:rsid w:val="00196903"/>
    <w:rsid w:val="00196E52"/>
    <w:rsid w:val="0019712B"/>
    <w:rsid w:val="001A0F87"/>
    <w:rsid w:val="001A191B"/>
    <w:rsid w:val="001A5F1B"/>
    <w:rsid w:val="001B18B5"/>
    <w:rsid w:val="001B2AAF"/>
    <w:rsid w:val="001B31DF"/>
    <w:rsid w:val="001C1BAA"/>
    <w:rsid w:val="001C6E4E"/>
    <w:rsid w:val="001D2636"/>
    <w:rsid w:val="001D3646"/>
    <w:rsid w:val="001D4466"/>
    <w:rsid w:val="001D7474"/>
    <w:rsid w:val="001E077A"/>
    <w:rsid w:val="001F1680"/>
    <w:rsid w:val="001F7975"/>
    <w:rsid w:val="002033BA"/>
    <w:rsid w:val="00204B80"/>
    <w:rsid w:val="00211F1C"/>
    <w:rsid w:val="002165C6"/>
    <w:rsid w:val="0022100B"/>
    <w:rsid w:val="0022236E"/>
    <w:rsid w:val="00232332"/>
    <w:rsid w:val="00234ECF"/>
    <w:rsid w:val="0023700E"/>
    <w:rsid w:val="002377BD"/>
    <w:rsid w:val="00242EBB"/>
    <w:rsid w:val="00244A15"/>
    <w:rsid w:val="00251CE6"/>
    <w:rsid w:val="00254341"/>
    <w:rsid w:val="00254401"/>
    <w:rsid w:val="00255CFF"/>
    <w:rsid w:val="002564F8"/>
    <w:rsid w:val="00256947"/>
    <w:rsid w:val="00257CA2"/>
    <w:rsid w:val="0026070F"/>
    <w:rsid w:val="00262A91"/>
    <w:rsid w:val="00264BD7"/>
    <w:rsid w:val="0026522C"/>
    <w:rsid w:val="00265BCC"/>
    <w:rsid w:val="002674AE"/>
    <w:rsid w:val="00274583"/>
    <w:rsid w:val="00274B5D"/>
    <w:rsid w:val="0028086B"/>
    <w:rsid w:val="00280901"/>
    <w:rsid w:val="00281442"/>
    <w:rsid w:val="00283565"/>
    <w:rsid w:val="00290FB8"/>
    <w:rsid w:val="00293E68"/>
    <w:rsid w:val="00294C34"/>
    <w:rsid w:val="002A1032"/>
    <w:rsid w:val="002A3E9F"/>
    <w:rsid w:val="002A402A"/>
    <w:rsid w:val="002A6B10"/>
    <w:rsid w:val="002B119E"/>
    <w:rsid w:val="002B710B"/>
    <w:rsid w:val="002C0E91"/>
    <w:rsid w:val="002C1763"/>
    <w:rsid w:val="002C1D8A"/>
    <w:rsid w:val="002D3C78"/>
    <w:rsid w:val="002D75F7"/>
    <w:rsid w:val="002D7F73"/>
    <w:rsid w:val="002E465A"/>
    <w:rsid w:val="002E5765"/>
    <w:rsid w:val="002E7607"/>
    <w:rsid w:val="002F25DE"/>
    <w:rsid w:val="002F3BB8"/>
    <w:rsid w:val="002F49EE"/>
    <w:rsid w:val="002F62C5"/>
    <w:rsid w:val="002F794B"/>
    <w:rsid w:val="0030191D"/>
    <w:rsid w:val="00302480"/>
    <w:rsid w:val="00305D82"/>
    <w:rsid w:val="0031318C"/>
    <w:rsid w:val="00314E5D"/>
    <w:rsid w:val="00315D40"/>
    <w:rsid w:val="00320314"/>
    <w:rsid w:val="003203E1"/>
    <w:rsid w:val="00321EF0"/>
    <w:rsid w:val="0032333A"/>
    <w:rsid w:val="0032769C"/>
    <w:rsid w:val="0033030D"/>
    <w:rsid w:val="00331BAE"/>
    <w:rsid w:val="003446EE"/>
    <w:rsid w:val="00345487"/>
    <w:rsid w:val="003519B9"/>
    <w:rsid w:val="00353B01"/>
    <w:rsid w:val="0036100E"/>
    <w:rsid w:val="003648F2"/>
    <w:rsid w:val="00366915"/>
    <w:rsid w:val="003700A4"/>
    <w:rsid w:val="00370545"/>
    <w:rsid w:val="003706B4"/>
    <w:rsid w:val="003748EA"/>
    <w:rsid w:val="00381657"/>
    <w:rsid w:val="00382F88"/>
    <w:rsid w:val="00384A8C"/>
    <w:rsid w:val="00384B72"/>
    <w:rsid w:val="00387D50"/>
    <w:rsid w:val="00387E94"/>
    <w:rsid w:val="00391F3C"/>
    <w:rsid w:val="00393D8C"/>
    <w:rsid w:val="003A3760"/>
    <w:rsid w:val="003A4892"/>
    <w:rsid w:val="003A4BCD"/>
    <w:rsid w:val="003A6B4E"/>
    <w:rsid w:val="003A7845"/>
    <w:rsid w:val="003A7EB2"/>
    <w:rsid w:val="003B2B6C"/>
    <w:rsid w:val="003B391B"/>
    <w:rsid w:val="003B583E"/>
    <w:rsid w:val="003B6332"/>
    <w:rsid w:val="003C2557"/>
    <w:rsid w:val="003C2C5C"/>
    <w:rsid w:val="003C426D"/>
    <w:rsid w:val="003C5297"/>
    <w:rsid w:val="003C5F07"/>
    <w:rsid w:val="003D0A9D"/>
    <w:rsid w:val="003D7B36"/>
    <w:rsid w:val="003E0361"/>
    <w:rsid w:val="003E1916"/>
    <w:rsid w:val="003E3A62"/>
    <w:rsid w:val="003E4B9F"/>
    <w:rsid w:val="003E6446"/>
    <w:rsid w:val="003E7287"/>
    <w:rsid w:val="003F1FC5"/>
    <w:rsid w:val="003F2357"/>
    <w:rsid w:val="003F2608"/>
    <w:rsid w:val="003F2AB6"/>
    <w:rsid w:val="003F4080"/>
    <w:rsid w:val="003F67AF"/>
    <w:rsid w:val="00400772"/>
    <w:rsid w:val="00404A64"/>
    <w:rsid w:val="0041256A"/>
    <w:rsid w:val="004149DB"/>
    <w:rsid w:val="00415731"/>
    <w:rsid w:val="00417997"/>
    <w:rsid w:val="004202D0"/>
    <w:rsid w:val="00421125"/>
    <w:rsid w:val="00423F26"/>
    <w:rsid w:val="0042536C"/>
    <w:rsid w:val="00426566"/>
    <w:rsid w:val="00432404"/>
    <w:rsid w:val="00432DA6"/>
    <w:rsid w:val="004338A5"/>
    <w:rsid w:val="004354AE"/>
    <w:rsid w:val="00437F8C"/>
    <w:rsid w:val="00442111"/>
    <w:rsid w:val="004428BE"/>
    <w:rsid w:val="004559BA"/>
    <w:rsid w:val="004602F8"/>
    <w:rsid w:val="00462826"/>
    <w:rsid w:val="00464B08"/>
    <w:rsid w:val="004654BA"/>
    <w:rsid w:val="00465894"/>
    <w:rsid w:val="004659CC"/>
    <w:rsid w:val="00470810"/>
    <w:rsid w:val="00471D27"/>
    <w:rsid w:val="00474285"/>
    <w:rsid w:val="00474F85"/>
    <w:rsid w:val="00480AB2"/>
    <w:rsid w:val="00480BE9"/>
    <w:rsid w:val="0048126D"/>
    <w:rsid w:val="004866E5"/>
    <w:rsid w:val="00491FD4"/>
    <w:rsid w:val="004922D5"/>
    <w:rsid w:val="004931A0"/>
    <w:rsid w:val="004953E7"/>
    <w:rsid w:val="00495512"/>
    <w:rsid w:val="004A229E"/>
    <w:rsid w:val="004B02F4"/>
    <w:rsid w:val="004B036F"/>
    <w:rsid w:val="004B061E"/>
    <w:rsid w:val="004B09D9"/>
    <w:rsid w:val="004B314F"/>
    <w:rsid w:val="004B7D11"/>
    <w:rsid w:val="004C14A4"/>
    <w:rsid w:val="004C39E0"/>
    <w:rsid w:val="004C4F3E"/>
    <w:rsid w:val="004C5A90"/>
    <w:rsid w:val="004C5ED8"/>
    <w:rsid w:val="004D02AE"/>
    <w:rsid w:val="004D156C"/>
    <w:rsid w:val="004D1FC6"/>
    <w:rsid w:val="004D237E"/>
    <w:rsid w:val="004D29C0"/>
    <w:rsid w:val="004D2B53"/>
    <w:rsid w:val="004E1904"/>
    <w:rsid w:val="004E29C3"/>
    <w:rsid w:val="004E4196"/>
    <w:rsid w:val="004E474C"/>
    <w:rsid w:val="004F1572"/>
    <w:rsid w:val="005014FD"/>
    <w:rsid w:val="005018B9"/>
    <w:rsid w:val="005055F3"/>
    <w:rsid w:val="00506579"/>
    <w:rsid w:val="00510607"/>
    <w:rsid w:val="00510CC9"/>
    <w:rsid w:val="0051182A"/>
    <w:rsid w:val="00511EF6"/>
    <w:rsid w:val="00512E31"/>
    <w:rsid w:val="00513A20"/>
    <w:rsid w:val="0051498E"/>
    <w:rsid w:val="00514A00"/>
    <w:rsid w:val="00514DFF"/>
    <w:rsid w:val="00514E5C"/>
    <w:rsid w:val="00515E1D"/>
    <w:rsid w:val="0051645F"/>
    <w:rsid w:val="00516A20"/>
    <w:rsid w:val="00521A52"/>
    <w:rsid w:val="00521C37"/>
    <w:rsid w:val="00522D5C"/>
    <w:rsid w:val="005231E6"/>
    <w:rsid w:val="005240F6"/>
    <w:rsid w:val="00524659"/>
    <w:rsid w:val="00524833"/>
    <w:rsid w:val="0052494A"/>
    <w:rsid w:val="00525594"/>
    <w:rsid w:val="00527555"/>
    <w:rsid w:val="005308BD"/>
    <w:rsid w:val="0053261F"/>
    <w:rsid w:val="00533505"/>
    <w:rsid w:val="00537894"/>
    <w:rsid w:val="00541065"/>
    <w:rsid w:val="00542B83"/>
    <w:rsid w:val="00543EA9"/>
    <w:rsid w:val="0054405A"/>
    <w:rsid w:val="0054456C"/>
    <w:rsid w:val="00544C21"/>
    <w:rsid w:val="00545214"/>
    <w:rsid w:val="00545A31"/>
    <w:rsid w:val="005478CB"/>
    <w:rsid w:val="005507C0"/>
    <w:rsid w:val="005507DA"/>
    <w:rsid w:val="00550948"/>
    <w:rsid w:val="0055270D"/>
    <w:rsid w:val="00554495"/>
    <w:rsid w:val="005569E7"/>
    <w:rsid w:val="00560212"/>
    <w:rsid w:val="00560E25"/>
    <w:rsid w:val="0056600E"/>
    <w:rsid w:val="00567799"/>
    <w:rsid w:val="00581AE8"/>
    <w:rsid w:val="00586BE7"/>
    <w:rsid w:val="0059669F"/>
    <w:rsid w:val="005A05A2"/>
    <w:rsid w:val="005A3D18"/>
    <w:rsid w:val="005A5834"/>
    <w:rsid w:val="005A7EBB"/>
    <w:rsid w:val="005B32B4"/>
    <w:rsid w:val="005B5503"/>
    <w:rsid w:val="005C4B56"/>
    <w:rsid w:val="005D089E"/>
    <w:rsid w:val="005D0D8A"/>
    <w:rsid w:val="005D12FC"/>
    <w:rsid w:val="005D6158"/>
    <w:rsid w:val="005D74A6"/>
    <w:rsid w:val="005E292D"/>
    <w:rsid w:val="005E4AD4"/>
    <w:rsid w:val="005E7D1F"/>
    <w:rsid w:val="005F0A59"/>
    <w:rsid w:val="005F1EAA"/>
    <w:rsid w:val="005F36D3"/>
    <w:rsid w:val="005F55CA"/>
    <w:rsid w:val="005F72D6"/>
    <w:rsid w:val="006000A7"/>
    <w:rsid w:val="006033B0"/>
    <w:rsid w:val="0060420B"/>
    <w:rsid w:val="00605E5D"/>
    <w:rsid w:val="006075A7"/>
    <w:rsid w:val="00610165"/>
    <w:rsid w:val="006118A3"/>
    <w:rsid w:val="00612E26"/>
    <w:rsid w:val="0061320A"/>
    <w:rsid w:val="006166B8"/>
    <w:rsid w:val="0062090C"/>
    <w:rsid w:val="00625145"/>
    <w:rsid w:val="006269BB"/>
    <w:rsid w:val="00626C2B"/>
    <w:rsid w:val="00632C15"/>
    <w:rsid w:val="00632EDF"/>
    <w:rsid w:val="006335BB"/>
    <w:rsid w:val="006367B1"/>
    <w:rsid w:val="00640477"/>
    <w:rsid w:val="0064423E"/>
    <w:rsid w:val="0064649B"/>
    <w:rsid w:val="00647228"/>
    <w:rsid w:val="00651BC0"/>
    <w:rsid w:val="00653B27"/>
    <w:rsid w:val="0065701C"/>
    <w:rsid w:val="00661675"/>
    <w:rsid w:val="00662939"/>
    <w:rsid w:val="00664615"/>
    <w:rsid w:val="00666452"/>
    <w:rsid w:val="006669EB"/>
    <w:rsid w:val="006675FC"/>
    <w:rsid w:val="00670F97"/>
    <w:rsid w:val="00677EC5"/>
    <w:rsid w:val="006806A9"/>
    <w:rsid w:val="00680C8D"/>
    <w:rsid w:val="00680EC7"/>
    <w:rsid w:val="006833BA"/>
    <w:rsid w:val="006865A9"/>
    <w:rsid w:val="00686ACE"/>
    <w:rsid w:val="006931BD"/>
    <w:rsid w:val="0069354B"/>
    <w:rsid w:val="0069387A"/>
    <w:rsid w:val="006A2168"/>
    <w:rsid w:val="006A4FBC"/>
    <w:rsid w:val="006A624D"/>
    <w:rsid w:val="006A7476"/>
    <w:rsid w:val="006B2686"/>
    <w:rsid w:val="006B38DB"/>
    <w:rsid w:val="006B60C8"/>
    <w:rsid w:val="006C2565"/>
    <w:rsid w:val="006C26F9"/>
    <w:rsid w:val="006D1CC8"/>
    <w:rsid w:val="006E02CC"/>
    <w:rsid w:val="006E0999"/>
    <w:rsid w:val="006E1106"/>
    <w:rsid w:val="006E3EE1"/>
    <w:rsid w:val="006E3F58"/>
    <w:rsid w:val="006E64BE"/>
    <w:rsid w:val="006E7A8D"/>
    <w:rsid w:val="006F29C7"/>
    <w:rsid w:val="006F3BDA"/>
    <w:rsid w:val="006F5BEF"/>
    <w:rsid w:val="006F5D72"/>
    <w:rsid w:val="006F7734"/>
    <w:rsid w:val="0070676C"/>
    <w:rsid w:val="00707A21"/>
    <w:rsid w:val="00707C55"/>
    <w:rsid w:val="007115BC"/>
    <w:rsid w:val="00713692"/>
    <w:rsid w:val="00713886"/>
    <w:rsid w:val="007142AA"/>
    <w:rsid w:val="00717DBD"/>
    <w:rsid w:val="007225ED"/>
    <w:rsid w:val="0072422C"/>
    <w:rsid w:val="00726004"/>
    <w:rsid w:val="00726B8B"/>
    <w:rsid w:val="00731B12"/>
    <w:rsid w:val="00732100"/>
    <w:rsid w:val="007326BC"/>
    <w:rsid w:val="00734B11"/>
    <w:rsid w:val="00736AE9"/>
    <w:rsid w:val="007373E9"/>
    <w:rsid w:val="00737489"/>
    <w:rsid w:val="0074028B"/>
    <w:rsid w:val="00743741"/>
    <w:rsid w:val="00750DA4"/>
    <w:rsid w:val="00753762"/>
    <w:rsid w:val="00754D89"/>
    <w:rsid w:val="00760243"/>
    <w:rsid w:val="00761A5E"/>
    <w:rsid w:val="00761AE9"/>
    <w:rsid w:val="00762D49"/>
    <w:rsid w:val="00764591"/>
    <w:rsid w:val="00770668"/>
    <w:rsid w:val="00771073"/>
    <w:rsid w:val="0077340C"/>
    <w:rsid w:val="00775D6C"/>
    <w:rsid w:val="00777E20"/>
    <w:rsid w:val="00782144"/>
    <w:rsid w:val="00785C86"/>
    <w:rsid w:val="00785DCA"/>
    <w:rsid w:val="0078708D"/>
    <w:rsid w:val="0079113E"/>
    <w:rsid w:val="00791B34"/>
    <w:rsid w:val="00792D7D"/>
    <w:rsid w:val="007948B8"/>
    <w:rsid w:val="007A0272"/>
    <w:rsid w:val="007A114B"/>
    <w:rsid w:val="007A32CF"/>
    <w:rsid w:val="007A660E"/>
    <w:rsid w:val="007A7410"/>
    <w:rsid w:val="007B1C35"/>
    <w:rsid w:val="007B47B3"/>
    <w:rsid w:val="007B4958"/>
    <w:rsid w:val="007C0543"/>
    <w:rsid w:val="007C2B7C"/>
    <w:rsid w:val="007C77DC"/>
    <w:rsid w:val="007D4637"/>
    <w:rsid w:val="007D7222"/>
    <w:rsid w:val="007E3189"/>
    <w:rsid w:val="007E3822"/>
    <w:rsid w:val="007E5051"/>
    <w:rsid w:val="007E5260"/>
    <w:rsid w:val="007E6CC8"/>
    <w:rsid w:val="007E6DFA"/>
    <w:rsid w:val="007F119D"/>
    <w:rsid w:val="007F3B2C"/>
    <w:rsid w:val="007F3E89"/>
    <w:rsid w:val="007F48C0"/>
    <w:rsid w:val="007F4D02"/>
    <w:rsid w:val="007F6ED7"/>
    <w:rsid w:val="00811566"/>
    <w:rsid w:val="0081639C"/>
    <w:rsid w:val="008205F9"/>
    <w:rsid w:val="00822362"/>
    <w:rsid w:val="00822B9F"/>
    <w:rsid w:val="0082322E"/>
    <w:rsid w:val="00823997"/>
    <w:rsid w:val="008245CA"/>
    <w:rsid w:val="008251F0"/>
    <w:rsid w:val="00825560"/>
    <w:rsid w:val="00827508"/>
    <w:rsid w:val="00830EE4"/>
    <w:rsid w:val="0083334D"/>
    <w:rsid w:val="00841D43"/>
    <w:rsid w:val="0084253D"/>
    <w:rsid w:val="00842C0C"/>
    <w:rsid w:val="00844F18"/>
    <w:rsid w:val="00852726"/>
    <w:rsid w:val="00852896"/>
    <w:rsid w:val="008570A6"/>
    <w:rsid w:val="00864FEA"/>
    <w:rsid w:val="008654F7"/>
    <w:rsid w:val="00866384"/>
    <w:rsid w:val="008667F5"/>
    <w:rsid w:val="0087049E"/>
    <w:rsid w:val="00871183"/>
    <w:rsid w:val="00871FA9"/>
    <w:rsid w:val="00874203"/>
    <w:rsid w:val="00874390"/>
    <w:rsid w:val="0087594F"/>
    <w:rsid w:val="00875C81"/>
    <w:rsid w:val="008766F1"/>
    <w:rsid w:val="00876C5F"/>
    <w:rsid w:val="00880F51"/>
    <w:rsid w:val="00881234"/>
    <w:rsid w:val="0088156C"/>
    <w:rsid w:val="00884CFA"/>
    <w:rsid w:val="0088552B"/>
    <w:rsid w:val="008874BD"/>
    <w:rsid w:val="00891459"/>
    <w:rsid w:val="008957D0"/>
    <w:rsid w:val="00895D7A"/>
    <w:rsid w:val="008975C2"/>
    <w:rsid w:val="008A167A"/>
    <w:rsid w:val="008A186B"/>
    <w:rsid w:val="008A6613"/>
    <w:rsid w:val="008B1041"/>
    <w:rsid w:val="008B16EA"/>
    <w:rsid w:val="008B4271"/>
    <w:rsid w:val="008B5127"/>
    <w:rsid w:val="008B53D0"/>
    <w:rsid w:val="008B5FEF"/>
    <w:rsid w:val="008B6FB2"/>
    <w:rsid w:val="008C09F5"/>
    <w:rsid w:val="008C0FC3"/>
    <w:rsid w:val="008C2F26"/>
    <w:rsid w:val="008C4AAD"/>
    <w:rsid w:val="008C788B"/>
    <w:rsid w:val="008D224A"/>
    <w:rsid w:val="008D3ACC"/>
    <w:rsid w:val="008D5B70"/>
    <w:rsid w:val="008D5DF0"/>
    <w:rsid w:val="008D702D"/>
    <w:rsid w:val="008E1CB0"/>
    <w:rsid w:val="008F4EAF"/>
    <w:rsid w:val="008F74B0"/>
    <w:rsid w:val="00900B26"/>
    <w:rsid w:val="00911AB0"/>
    <w:rsid w:val="00915176"/>
    <w:rsid w:val="00917F24"/>
    <w:rsid w:val="009246B2"/>
    <w:rsid w:val="009258B0"/>
    <w:rsid w:val="0092660F"/>
    <w:rsid w:val="00937E8E"/>
    <w:rsid w:val="00941753"/>
    <w:rsid w:val="00943335"/>
    <w:rsid w:val="009433CD"/>
    <w:rsid w:val="00950C4E"/>
    <w:rsid w:val="00951C6D"/>
    <w:rsid w:val="00952252"/>
    <w:rsid w:val="00956750"/>
    <w:rsid w:val="0096367F"/>
    <w:rsid w:val="009638B6"/>
    <w:rsid w:val="00964ABB"/>
    <w:rsid w:val="00964BBE"/>
    <w:rsid w:val="00964E89"/>
    <w:rsid w:val="0096528A"/>
    <w:rsid w:val="00967633"/>
    <w:rsid w:val="009713D6"/>
    <w:rsid w:val="00971559"/>
    <w:rsid w:val="00971945"/>
    <w:rsid w:val="00987EE5"/>
    <w:rsid w:val="0099033F"/>
    <w:rsid w:val="0099255F"/>
    <w:rsid w:val="00993D3F"/>
    <w:rsid w:val="00994BB6"/>
    <w:rsid w:val="00996CA5"/>
    <w:rsid w:val="009A2D0F"/>
    <w:rsid w:val="009A79C6"/>
    <w:rsid w:val="009B5FD7"/>
    <w:rsid w:val="009C200B"/>
    <w:rsid w:val="009C23C0"/>
    <w:rsid w:val="009C6411"/>
    <w:rsid w:val="009C648D"/>
    <w:rsid w:val="009D1E23"/>
    <w:rsid w:val="009D1FC8"/>
    <w:rsid w:val="009D4A94"/>
    <w:rsid w:val="009D6B66"/>
    <w:rsid w:val="009E65F8"/>
    <w:rsid w:val="009E6C57"/>
    <w:rsid w:val="009E7970"/>
    <w:rsid w:val="009F07E0"/>
    <w:rsid w:val="009F4485"/>
    <w:rsid w:val="009F657B"/>
    <w:rsid w:val="009F6F23"/>
    <w:rsid w:val="00A0062E"/>
    <w:rsid w:val="00A01B5F"/>
    <w:rsid w:val="00A024EA"/>
    <w:rsid w:val="00A03D14"/>
    <w:rsid w:val="00A07684"/>
    <w:rsid w:val="00A10A56"/>
    <w:rsid w:val="00A128EB"/>
    <w:rsid w:val="00A13D4A"/>
    <w:rsid w:val="00A20079"/>
    <w:rsid w:val="00A20EEE"/>
    <w:rsid w:val="00A20F28"/>
    <w:rsid w:val="00A22E24"/>
    <w:rsid w:val="00A2414F"/>
    <w:rsid w:val="00A25439"/>
    <w:rsid w:val="00A25607"/>
    <w:rsid w:val="00A348A4"/>
    <w:rsid w:val="00A35583"/>
    <w:rsid w:val="00A408EF"/>
    <w:rsid w:val="00A5118F"/>
    <w:rsid w:val="00A549A9"/>
    <w:rsid w:val="00A55761"/>
    <w:rsid w:val="00A614A3"/>
    <w:rsid w:val="00A66FD6"/>
    <w:rsid w:val="00A73013"/>
    <w:rsid w:val="00A736F4"/>
    <w:rsid w:val="00A747A1"/>
    <w:rsid w:val="00A74EE0"/>
    <w:rsid w:val="00A76E85"/>
    <w:rsid w:val="00A90F72"/>
    <w:rsid w:val="00A9200F"/>
    <w:rsid w:val="00A95C5D"/>
    <w:rsid w:val="00A97CB0"/>
    <w:rsid w:val="00AA0FD8"/>
    <w:rsid w:val="00AA266A"/>
    <w:rsid w:val="00AA3FAD"/>
    <w:rsid w:val="00AA73B5"/>
    <w:rsid w:val="00AB0945"/>
    <w:rsid w:val="00AB14DF"/>
    <w:rsid w:val="00AB36CB"/>
    <w:rsid w:val="00AB37B5"/>
    <w:rsid w:val="00AB5488"/>
    <w:rsid w:val="00AC1B54"/>
    <w:rsid w:val="00AC3825"/>
    <w:rsid w:val="00AC3ADF"/>
    <w:rsid w:val="00AC3AE4"/>
    <w:rsid w:val="00AC53F7"/>
    <w:rsid w:val="00AC62AD"/>
    <w:rsid w:val="00AD1AFC"/>
    <w:rsid w:val="00AD52A0"/>
    <w:rsid w:val="00AD689C"/>
    <w:rsid w:val="00AD760D"/>
    <w:rsid w:val="00AE1021"/>
    <w:rsid w:val="00AE3676"/>
    <w:rsid w:val="00AE3851"/>
    <w:rsid w:val="00AE61C0"/>
    <w:rsid w:val="00AF0BAA"/>
    <w:rsid w:val="00AF23A9"/>
    <w:rsid w:val="00AF31B4"/>
    <w:rsid w:val="00AF370C"/>
    <w:rsid w:val="00AF3F82"/>
    <w:rsid w:val="00B01DC4"/>
    <w:rsid w:val="00B05C1F"/>
    <w:rsid w:val="00B07156"/>
    <w:rsid w:val="00B10B5D"/>
    <w:rsid w:val="00B10EE5"/>
    <w:rsid w:val="00B11B37"/>
    <w:rsid w:val="00B12815"/>
    <w:rsid w:val="00B12AEA"/>
    <w:rsid w:val="00B139E0"/>
    <w:rsid w:val="00B152F1"/>
    <w:rsid w:val="00B15FCD"/>
    <w:rsid w:val="00B16B63"/>
    <w:rsid w:val="00B17266"/>
    <w:rsid w:val="00B17464"/>
    <w:rsid w:val="00B27478"/>
    <w:rsid w:val="00B3028F"/>
    <w:rsid w:val="00B3443A"/>
    <w:rsid w:val="00B351F3"/>
    <w:rsid w:val="00B37982"/>
    <w:rsid w:val="00B37DC0"/>
    <w:rsid w:val="00B37E2E"/>
    <w:rsid w:val="00B415FA"/>
    <w:rsid w:val="00B42BD5"/>
    <w:rsid w:val="00B42BED"/>
    <w:rsid w:val="00B50A41"/>
    <w:rsid w:val="00B54B1A"/>
    <w:rsid w:val="00B57CDB"/>
    <w:rsid w:val="00B61EE4"/>
    <w:rsid w:val="00B62C72"/>
    <w:rsid w:val="00B64B8C"/>
    <w:rsid w:val="00B666DB"/>
    <w:rsid w:val="00B73DF4"/>
    <w:rsid w:val="00B74595"/>
    <w:rsid w:val="00B7679C"/>
    <w:rsid w:val="00B80BB2"/>
    <w:rsid w:val="00B848BD"/>
    <w:rsid w:val="00B84FED"/>
    <w:rsid w:val="00B85DC1"/>
    <w:rsid w:val="00B87660"/>
    <w:rsid w:val="00B87C91"/>
    <w:rsid w:val="00B94A5D"/>
    <w:rsid w:val="00B96165"/>
    <w:rsid w:val="00B96897"/>
    <w:rsid w:val="00BA18B9"/>
    <w:rsid w:val="00BA58C3"/>
    <w:rsid w:val="00BA6C33"/>
    <w:rsid w:val="00BC557F"/>
    <w:rsid w:val="00BC5631"/>
    <w:rsid w:val="00BD003B"/>
    <w:rsid w:val="00BD28D7"/>
    <w:rsid w:val="00BD43F8"/>
    <w:rsid w:val="00BD4A16"/>
    <w:rsid w:val="00BD4D74"/>
    <w:rsid w:val="00BE0A04"/>
    <w:rsid w:val="00BE1C34"/>
    <w:rsid w:val="00BE2308"/>
    <w:rsid w:val="00BE37BC"/>
    <w:rsid w:val="00BE6007"/>
    <w:rsid w:val="00BE6EEE"/>
    <w:rsid w:val="00BF02F8"/>
    <w:rsid w:val="00BF4BA4"/>
    <w:rsid w:val="00C00FC7"/>
    <w:rsid w:val="00C01892"/>
    <w:rsid w:val="00C032C4"/>
    <w:rsid w:val="00C036E8"/>
    <w:rsid w:val="00C05044"/>
    <w:rsid w:val="00C051D9"/>
    <w:rsid w:val="00C079DF"/>
    <w:rsid w:val="00C20F80"/>
    <w:rsid w:val="00C24712"/>
    <w:rsid w:val="00C24824"/>
    <w:rsid w:val="00C3228E"/>
    <w:rsid w:val="00C324DC"/>
    <w:rsid w:val="00C34AD9"/>
    <w:rsid w:val="00C37BFA"/>
    <w:rsid w:val="00C40D1E"/>
    <w:rsid w:val="00C4103F"/>
    <w:rsid w:val="00C457BA"/>
    <w:rsid w:val="00C45BDB"/>
    <w:rsid w:val="00C47B20"/>
    <w:rsid w:val="00C532C6"/>
    <w:rsid w:val="00C53688"/>
    <w:rsid w:val="00C5478B"/>
    <w:rsid w:val="00C55A2E"/>
    <w:rsid w:val="00C568AF"/>
    <w:rsid w:val="00C61257"/>
    <w:rsid w:val="00C62013"/>
    <w:rsid w:val="00C6373F"/>
    <w:rsid w:val="00C63916"/>
    <w:rsid w:val="00C642F6"/>
    <w:rsid w:val="00C6693B"/>
    <w:rsid w:val="00C66A1F"/>
    <w:rsid w:val="00C678AB"/>
    <w:rsid w:val="00C727DB"/>
    <w:rsid w:val="00C73A1D"/>
    <w:rsid w:val="00C74702"/>
    <w:rsid w:val="00C802D1"/>
    <w:rsid w:val="00C822AE"/>
    <w:rsid w:val="00C82768"/>
    <w:rsid w:val="00C84B37"/>
    <w:rsid w:val="00C9229C"/>
    <w:rsid w:val="00C92CAD"/>
    <w:rsid w:val="00C93D51"/>
    <w:rsid w:val="00CA186E"/>
    <w:rsid w:val="00CA1BCF"/>
    <w:rsid w:val="00CA3C07"/>
    <w:rsid w:val="00CA4F63"/>
    <w:rsid w:val="00CA7465"/>
    <w:rsid w:val="00CA7A36"/>
    <w:rsid w:val="00CB30AA"/>
    <w:rsid w:val="00CB3B5E"/>
    <w:rsid w:val="00CB415D"/>
    <w:rsid w:val="00CB6AAC"/>
    <w:rsid w:val="00CC34B2"/>
    <w:rsid w:val="00CD0720"/>
    <w:rsid w:val="00CD2885"/>
    <w:rsid w:val="00CD40B3"/>
    <w:rsid w:val="00CD519B"/>
    <w:rsid w:val="00CD5897"/>
    <w:rsid w:val="00CD71EC"/>
    <w:rsid w:val="00CE30D3"/>
    <w:rsid w:val="00CE5DF3"/>
    <w:rsid w:val="00CE6681"/>
    <w:rsid w:val="00CF0594"/>
    <w:rsid w:val="00CF2171"/>
    <w:rsid w:val="00CF2702"/>
    <w:rsid w:val="00CF5FF6"/>
    <w:rsid w:val="00D007DA"/>
    <w:rsid w:val="00D033F4"/>
    <w:rsid w:val="00D06E82"/>
    <w:rsid w:val="00D1183C"/>
    <w:rsid w:val="00D11EB9"/>
    <w:rsid w:val="00D147BC"/>
    <w:rsid w:val="00D1692C"/>
    <w:rsid w:val="00D20D82"/>
    <w:rsid w:val="00D216DE"/>
    <w:rsid w:val="00D301B6"/>
    <w:rsid w:val="00D3090E"/>
    <w:rsid w:val="00D34D40"/>
    <w:rsid w:val="00D35045"/>
    <w:rsid w:val="00D365EC"/>
    <w:rsid w:val="00D414C7"/>
    <w:rsid w:val="00D53CD9"/>
    <w:rsid w:val="00D55043"/>
    <w:rsid w:val="00D656BC"/>
    <w:rsid w:val="00D65B1A"/>
    <w:rsid w:val="00D6651E"/>
    <w:rsid w:val="00D66C1B"/>
    <w:rsid w:val="00D7068F"/>
    <w:rsid w:val="00D73BD0"/>
    <w:rsid w:val="00D80AA2"/>
    <w:rsid w:val="00D86F27"/>
    <w:rsid w:val="00D90866"/>
    <w:rsid w:val="00D915F3"/>
    <w:rsid w:val="00D97C02"/>
    <w:rsid w:val="00D97E03"/>
    <w:rsid w:val="00D97E5C"/>
    <w:rsid w:val="00D97FB1"/>
    <w:rsid w:val="00DA09FA"/>
    <w:rsid w:val="00DA1B53"/>
    <w:rsid w:val="00DA24B0"/>
    <w:rsid w:val="00DA3E0D"/>
    <w:rsid w:val="00DA51F9"/>
    <w:rsid w:val="00DB16D7"/>
    <w:rsid w:val="00DB4652"/>
    <w:rsid w:val="00DB47E8"/>
    <w:rsid w:val="00DB71A2"/>
    <w:rsid w:val="00DB7DA6"/>
    <w:rsid w:val="00DC7A91"/>
    <w:rsid w:val="00DC7E6D"/>
    <w:rsid w:val="00DD054D"/>
    <w:rsid w:val="00DD3479"/>
    <w:rsid w:val="00DD430A"/>
    <w:rsid w:val="00DD6626"/>
    <w:rsid w:val="00DD6FFB"/>
    <w:rsid w:val="00DE4101"/>
    <w:rsid w:val="00DE4F7A"/>
    <w:rsid w:val="00DF03CA"/>
    <w:rsid w:val="00DF0503"/>
    <w:rsid w:val="00DF4C15"/>
    <w:rsid w:val="00DF521A"/>
    <w:rsid w:val="00DF666E"/>
    <w:rsid w:val="00E01096"/>
    <w:rsid w:val="00E015A8"/>
    <w:rsid w:val="00E0417F"/>
    <w:rsid w:val="00E04327"/>
    <w:rsid w:val="00E05512"/>
    <w:rsid w:val="00E05A5E"/>
    <w:rsid w:val="00E076FC"/>
    <w:rsid w:val="00E10976"/>
    <w:rsid w:val="00E112D7"/>
    <w:rsid w:val="00E16371"/>
    <w:rsid w:val="00E20A19"/>
    <w:rsid w:val="00E23B1B"/>
    <w:rsid w:val="00E2571F"/>
    <w:rsid w:val="00E25C70"/>
    <w:rsid w:val="00E27550"/>
    <w:rsid w:val="00E3257D"/>
    <w:rsid w:val="00E407ED"/>
    <w:rsid w:val="00E40E18"/>
    <w:rsid w:val="00E41F95"/>
    <w:rsid w:val="00E44107"/>
    <w:rsid w:val="00E454EC"/>
    <w:rsid w:val="00E47688"/>
    <w:rsid w:val="00E5057D"/>
    <w:rsid w:val="00E53120"/>
    <w:rsid w:val="00E56385"/>
    <w:rsid w:val="00E6002E"/>
    <w:rsid w:val="00E6035D"/>
    <w:rsid w:val="00E640B1"/>
    <w:rsid w:val="00E738DF"/>
    <w:rsid w:val="00E7480C"/>
    <w:rsid w:val="00E75652"/>
    <w:rsid w:val="00E763B1"/>
    <w:rsid w:val="00E77246"/>
    <w:rsid w:val="00E830DA"/>
    <w:rsid w:val="00E848BD"/>
    <w:rsid w:val="00E84B91"/>
    <w:rsid w:val="00E868B8"/>
    <w:rsid w:val="00E87B35"/>
    <w:rsid w:val="00E95D11"/>
    <w:rsid w:val="00E961A0"/>
    <w:rsid w:val="00E97CA2"/>
    <w:rsid w:val="00EA0498"/>
    <w:rsid w:val="00EA3029"/>
    <w:rsid w:val="00EA57B0"/>
    <w:rsid w:val="00EA6E76"/>
    <w:rsid w:val="00EB03D9"/>
    <w:rsid w:val="00EB415F"/>
    <w:rsid w:val="00EB4E2F"/>
    <w:rsid w:val="00EB5819"/>
    <w:rsid w:val="00EC215C"/>
    <w:rsid w:val="00EC3098"/>
    <w:rsid w:val="00EC5D3B"/>
    <w:rsid w:val="00ED008A"/>
    <w:rsid w:val="00ED169B"/>
    <w:rsid w:val="00ED59CC"/>
    <w:rsid w:val="00ED5A70"/>
    <w:rsid w:val="00ED611A"/>
    <w:rsid w:val="00ED7417"/>
    <w:rsid w:val="00ED7EBA"/>
    <w:rsid w:val="00EE20F0"/>
    <w:rsid w:val="00EE3830"/>
    <w:rsid w:val="00EE4E73"/>
    <w:rsid w:val="00EE5B89"/>
    <w:rsid w:val="00EE6A8E"/>
    <w:rsid w:val="00EF270A"/>
    <w:rsid w:val="00F00B09"/>
    <w:rsid w:val="00F01188"/>
    <w:rsid w:val="00F01722"/>
    <w:rsid w:val="00F0468D"/>
    <w:rsid w:val="00F05579"/>
    <w:rsid w:val="00F06208"/>
    <w:rsid w:val="00F151C3"/>
    <w:rsid w:val="00F17BF4"/>
    <w:rsid w:val="00F2059C"/>
    <w:rsid w:val="00F24750"/>
    <w:rsid w:val="00F25366"/>
    <w:rsid w:val="00F25B4C"/>
    <w:rsid w:val="00F276F3"/>
    <w:rsid w:val="00F33BC6"/>
    <w:rsid w:val="00F35CA2"/>
    <w:rsid w:val="00F36687"/>
    <w:rsid w:val="00F37CB6"/>
    <w:rsid w:val="00F42703"/>
    <w:rsid w:val="00F4441B"/>
    <w:rsid w:val="00F4513A"/>
    <w:rsid w:val="00F458EB"/>
    <w:rsid w:val="00F46885"/>
    <w:rsid w:val="00F47F49"/>
    <w:rsid w:val="00F53604"/>
    <w:rsid w:val="00F539CF"/>
    <w:rsid w:val="00F54B7C"/>
    <w:rsid w:val="00F564DE"/>
    <w:rsid w:val="00F56966"/>
    <w:rsid w:val="00F57900"/>
    <w:rsid w:val="00F636DB"/>
    <w:rsid w:val="00F63BE3"/>
    <w:rsid w:val="00F651B8"/>
    <w:rsid w:val="00F67532"/>
    <w:rsid w:val="00F7080E"/>
    <w:rsid w:val="00F721A4"/>
    <w:rsid w:val="00F73021"/>
    <w:rsid w:val="00F73137"/>
    <w:rsid w:val="00F74E50"/>
    <w:rsid w:val="00F76008"/>
    <w:rsid w:val="00F76022"/>
    <w:rsid w:val="00F830AD"/>
    <w:rsid w:val="00F83765"/>
    <w:rsid w:val="00F85E2D"/>
    <w:rsid w:val="00F86AF1"/>
    <w:rsid w:val="00F87C16"/>
    <w:rsid w:val="00F90AC6"/>
    <w:rsid w:val="00F93E0B"/>
    <w:rsid w:val="00F96C22"/>
    <w:rsid w:val="00F9770E"/>
    <w:rsid w:val="00F977FD"/>
    <w:rsid w:val="00FA29C4"/>
    <w:rsid w:val="00FA38AF"/>
    <w:rsid w:val="00FA569B"/>
    <w:rsid w:val="00FB5D2E"/>
    <w:rsid w:val="00FB6ECF"/>
    <w:rsid w:val="00FC2E0A"/>
    <w:rsid w:val="00FC34C6"/>
    <w:rsid w:val="00FC3B2D"/>
    <w:rsid w:val="00FC3E44"/>
    <w:rsid w:val="00FD1036"/>
    <w:rsid w:val="00FD1817"/>
    <w:rsid w:val="00FD4EBC"/>
    <w:rsid w:val="00FD52A5"/>
    <w:rsid w:val="00FD6BD2"/>
    <w:rsid w:val="00FD7868"/>
    <w:rsid w:val="00FD7D99"/>
    <w:rsid w:val="00FE1F5A"/>
    <w:rsid w:val="00FE3D71"/>
    <w:rsid w:val="00FE45C2"/>
    <w:rsid w:val="00FE6ED7"/>
    <w:rsid w:val="00FF1BED"/>
    <w:rsid w:val="00FF26FE"/>
    <w:rsid w:val="00F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0127A5"/>
  <w15:docId w15:val="{F8CFC5E5-17D0-4A0D-879E-FBFB889EB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2A0"/>
  </w:style>
  <w:style w:type="paragraph" w:styleId="1">
    <w:name w:val="heading 1"/>
    <w:basedOn w:val="a"/>
    <w:next w:val="a"/>
    <w:link w:val="10"/>
    <w:qFormat/>
    <w:rsid w:val="00C6693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93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C6693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C6693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C6693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C6693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C6693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C6693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C6693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6693B"/>
    <w:pPr>
      <w:ind w:left="720" w:hanging="720"/>
      <w:jc w:val="center"/>
    </w:pPr>
    <w:rPr>
      <w:sz w:val="28"/>
    </w:rPr>
  </w:style>
  <w:style w:type="paragraph" w:styleId="a5">
    <w:name w:val="header"/>
    <w:basedOn w:val="a"/>
    <w:link w:val="a6"/>
    <w:uiPriority w:val="99"/>
    <w:rsid w:val="00C6693B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C6693B"/>
  </w:style>
  <w:style w:type="paragraph" w:styleId="a8">
    <w:name w:val="Body Text"/>
    <w:basedOn w:val="a"/>
    <w:rsid w:val="00C6693B"/>
    <w:rPr>
      <w:sz w:val="26"/>
    </w:rPr>
  </w:style>
  <w:style w:type="paragraph" w:styleId="20">
    <w:name w:val="Body Text Indent 2"/>
    <w:basedOn w:val="a"/>
    <w:link w:val="21"/>
    <w:uiPriority w:val="99"/>
    <w:rsid w:val="00C6693B"/>
    <w:pPr>
      <w:ind w:left="5040"/>
    </w:pPr>
    <w:rPr>
      <w:sz w:val="24"/>
    </w:rPr>
  </w:style>
  <w:style w:type="paragraph" w:styleId="31">
    <w:name w:val="Body Text Indent 3"/>
    <w:basedOn w:val="a"/>
    <w:link w:val="32"/>
    <w:rsid w:val="00C6693B"/>
    <w:pPr>
      <w:ind w:firstLine="709"/>
    </w:pPr>
    <w:rPr>
      <w:sz w:val="26"/>
    </w:rPr>
  </w:style>
  <w:style w:type="paragraph" w:customStyle="1" w:styleId="a9">
    <w:name w:val="Список определений"/>
    <w:basedOn w:val="a"/>
    <w:next w:val="a"/>
    <w:rsid w:val="00C6693B"/>
    <w:pPr>
      <w:ind w:left="360"/>
    </w:pPr>
    <w:rPr>
      <w:snapToGrid w:val="0"/>
      <w:sz w:val="24"/>
    </w:rPr>
  </w:style>
  <w:style w:type="paragraph" w:styleId="aa">
    <w:name w:val="footer"/>
    <w:basedOn w:val="a"/>
    <w:rsid w:val="00C6693B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3">
    <w:name w:val="Body Text 3"/>
    <w:basedOn w:val="a"/>
    <w:link w:val="34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15731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AE3676"/>
    <w:rPr>
      <w:sz w:val="28"/>
    </w:rPr>
  </w:style>
  <w:style w:type="character" w:customStyle="1" w:styleId="apple-style-span">
    <w:name w:val="apple-style-span"/>
    <w:basedOn w:val="a0"/>
    <w:rsid w:val="00F458EB"/>
  </w:style>
  <w:style w:type="character" w:customStyle="1" w:styleId="apple-converted-space">
    <w:name w:val="apple-converted-space"/>
    <w:basedOn w:val="a0"/>
    <w:rsid w:val="00F458EB"/>
  </w:style>
  <w:style w:type="character" w:customStyle="1" w:styleId="21">
    <w:name w:val="Основной текст с отступом 2 Знак"/>
    <w:basedOn w:val="a0"/>
    <w:link w:val="20"/>
    <w:uiPriority w:val="99"/>
    <w:rsid w:val="005A5834"/>
    <w:rPr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8A6613"/>
  </w:style>
  <w:style w:type="character" w:customStyle="1" w:styleId="30">
    <w:name w:val="Заголовок 3 Знак"/>
    <w:basedOn w:val="a0"/>
    <w:link w:val="3"/>
    <w:uiPriority w:val="9"/>
    <w:rsid w:val="009A79C6"/>
    <w:rPr>
      <w:rFonts w:ascii="Arial" w:hAnsi="Arial"/>
      <w:sz w:val="24"/>
    </w:rPr>
  </w:style>
  <w:style w:type="paragraph" w:styleId="ad">
    <w:name w:val="Plain Text"/>
    <w:basedOn w:val="a"/>
    <w:link w:val="ae"/>
    <w:unhideWhenUsed/>
    <w:rsid w:val="006E0999"/>
    <w:rPr>
      <w:rFonts w:ascii="Courier New" w:hAnsi="Courier New"/>
    </w:rPr>
  </w:style>
  <w:style w:type="character" w:customStyle="1" w:styleId="ae">
    <w:name w:val="Текст Знак"/>
    <w:basedOn w:val="a0"/>
    <w:link w:val="ad"/>
    <w:rsid w:val="006E0999"/>
    <w:rPr>
      <w:rFonts w:ascii="Courier New" w:hAnsi="Courier New"/>
    </w:rPr>
  </w:style>
  <w:style w:type="paragraph" w:styleId="af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0"/>
    <w:uiPriority w:val="34"/>
    <w:qFormat/>
    <w:rsid w:val="0078708D"/>
    <w:pPr>
      <w:ind w:left="720"/>
      <w:contextualSpacing/>
    </w:pPr>
  </w:style>
  <w:style w:type="character" w:customStyle="1" w:styleId="32">
    <w:name w:val="Основной текст с отступом 3 Знак"/>
    <w:basedOn w:val="a0"/>
    <w:link w:val="31"/>
    <w:rsid w:val="00C3228E"/>
    <w:rPr>
      <w:sz w:val="26"/>
    </w:rPr>
  </w:style>
  <w:style w:type="character" w:customStyle="1" w:styleId="10">
    <w:name w:val="Заголовок 1 Знак"/>
    <w:basedOn w:val="a0"/>
    <w:link w:val="1"/>
    <w:rsid w:val="002A6B10"/>
    <w:rPr>
      <w:sz w:val="28"/>
    </w:rPr>
  </w:style>
  <w:style w:type="paragraph" w:styleId="af1">
    <w:name w:val="Balloon Text"/>
    <w:basedOn w:val="a"/>
    <w:link w:val="af2"/>
    <w:rsid w:val="00474F8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474F85"/>
    <w:rPr>
      <w:rFonts w:ascii="Tahoma" w:hAnsi="Tahoma" w:cs="Tahoma"/>
      <w:sz w:val="16"/>
      <w:szCs w:val="16"/>
    </w:rPr>
  </w:style>
  <w:style w:type="character" w:customStyle="1" w:styleId="FontStyle20">
    <w:name w:val="Font Style20"/>
    <w:basedOn w:val="a0"/>
    <w:uiPriority w:val="99"/>
    <w:rsid w:val="00E40E18"/>
    <w:rPr>
      <w:rFonts w:ascii="Times New Roman" w:hAnsi="Times New Roman" w:cs="Times New Roman"/>
      <w:sz w:val="26"/>
      <w:szCs w:val="26"/>
    </w:rPr>
  </w:style>
  <w:style w:type="paragraph" w:customStyle="1" w:styleId="310">
    <w:name w:val="Основной текст с отступом 31"/>
    <w:basedOn w:val="a"/>
    <w:rsid w:val="000858C9"/>
    <w:pPr>
      <w:suppressAutoHyphens/>
      <w:ind w:firstLine="709"/>
    </w:pPr>
    <w:rPr>
      <w:sz w:val="26"/>
      <w:lang w:val="x-none" w:eastAsia="ar-SA"/>
    </w:rPr>
  </w:style>
  <w:style w:type="paragraph" w:customStyle="1" w:styleId="af3">
    <w:name w:val="Подподпункт"/>
    <w:basedOn w:val="a"/>
    <w:rsid w:val="001B31DF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character" w:customStyle="1" w:styleId="22">
    <w:name w:val="Основной текст (2)_"/>
    <w:link w:val="23"/>
    <w:rsid w:val="00FD6BD2"/>
    <w:rPr>
      <w:sz w:val="22"/>
      <w:szCs w:val="22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FD6BD2"/>
    <w:pPr>
      <w:widowControl w:val="0"/>
      <w:shd w:val="clear" w:color="auto" w:fill="FFFFFF"/>
      <w:spacing w:line="306" w:lineRule="exact"/>
      <w:ind w:hanging="680"/>
      <w:jc w:val="center"/>
    </w:pPr>
    <w:rPr>
      <w:sz w:val="22"/>
      <w:szCs w:val="22"/>
    </w:rPr>
  </w:style>
  <w:style w:type="character" w:customStyle="1" w:styleId="fontstyle01">
    <w:name w:val="fontstyle01"/>
    <w:basedOn w:val="a0"/>
    <w:rsid w:val="00ED7EBA"/>
    <w:rPr>
      <w:rFonts w:ascii="Bold" w:hAnsi="Bold" w:hint="default"/>
      <w:b/>
      <w:bCs/>
      <w:i w:val="0"/>
      <w:iCs w:val="0"/>
      <w:color w:val="000000"/>
      <w:sz w:val="32"/>
      <w:szCs w:val="32"/>
    </w:rPr>
  </w:style>
  <w:style w:type="character" w:customStyle="1" w:styleId="WW8Num13z0">
    <w:name w:val="WW8Num13z0"/>
    <w:rsid w:val="00732100"/>
    <w:rPr>
      <w:rFonts w:ascii="Symbol" w:hAnsi="Symbol" w:cs="Symbol" w:hint="default"/>
      <w:szCs w:val="24"/>
    </w:rPr>
  </w:style>
  <w:style w:type="character" w:customStyle="1" w:styleId="WW8Num1z0">
    <w:name w:val="WW8Num1z0"/>
    <w:rsid w:val="00732100"/>
    <w:rPr>
      <w:rFonts w:ascii="Symbol" w:hAnsi="Symbol" w:cs="Symbol" w:hint="default"/>
    </w:rPr>
  </w:style>
  <w:style w:type="paragraph" w:customStyle="1" w:styleId="Default">
    <w:name w:val="Default"/>
    <w:rsid w:val="0052559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f0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"/>
    <w:uiPriority w:val="34"/>
    <w:rsid w:val="00996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565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015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7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37034-0C13-45BB-920C-54FDBC972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21560</TotalTime>
  <Pages>8</Pages>
  <Words>2759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Яблоков Евгений Дмитриевич</cp:lastModifiedBy>
  <cp:revision>81</cp:revision>
  <cp:lastPrinted>2022-06-29T06:11:00Z</cp:lastPrinted>
  <dcterms:created xsi:type="dcterms:W3CDTF">2017-04-12T07:30:00Z</dcterms:created>
  <dcterms:modified xsi:type="dcterms:W3CDTF">2023-06-14T09:52:00Z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